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D60E0E" w14:textId="0963FA57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Meeting#98</w:t>
      </w:r>
      <w:r w:rsidRPr="00841BCD">
        <w:rPr>
          <w:rFonts w:ascii="Arial" w:eastAsia="SimSun" w:hAnsi="Arial"/>
          <w:b/>
          <w:sz w:val="24"/>
        </w:rPr>
        <w:t xml:space="preserve">             </w:t>
      </w:r>
      <w:r w:rsidRPr="00841BCD">
        <w:rPr>
          <w:rFonts w:ascii="Arial" w:eastAsia="SimSun" w:hAnsi="Arial"/>
          <w:b/>
          <w:bCs/>
          <w:sz w:val="24"/>
        </w:rPr>
        <w:tab/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R</w:t>
      </w:r>
      <w:r w:rsidRPr="00841BCD">
        <w:rPr>
          <w:rFonts w:ascii="Arial" w:eastAsia="SimSun" w:hAnsi="Arial"/>
          <w:b/>
          <w:bCs/>
          <w:sz w:val="24"/>
          <w:lang w:eastAsia="ja-JP"/>
        </w:rPr>
        <w:t>4</w:t>
      </w:r>
      <w:r w:rsidRPr="00841BCD">
        <w:rPr>
          <w:rFonts w:ascii="Arial" w:eastAsia="SimSun" w:hAnsi="Arial" w:hint="eastAsia"/>
          <w:b/>
          <w:bCs/>
          <w:sz w:val="24"/>
          <w:lang w:eastAsia="ja-JP"/>
        </w:rPr>
        <w:t>-</w:t>
      </w:r>
      <w:r>
        <w:rPr>
          <w:rFonts w:ascii="Arial" w:eastAsia="SimSun" w:hAnsi="Arial"/>
          <w:b/>
          <w:bCs/>
          <w:sz w:val="24"/>
          <w:lang w:eastAsia="zh-CN"/>
        </w:rPr>
        <w:t>20</w:t>
      </w:r>
      <w:r w:rsidR="001103F4" w:rsidRPr="001103F4">
        <w:rPr>
          <w:rFonts w:ascii="Arial" w:eastAsia="SimSun" w:hAnsi="Arial"/>
          <w:b/>
          <w:bCs/>
          <w:sz w:val="24"/>
          <w:lang w:eastAsia="zh-CN"/>
        </w:rPr>
        <w:t>01936</w:t>
      </w:r>
      <w:bookmarkStart w:id="4" w:name="_GoBack"/>
      <w:bookmarkEnd w:id="4"/>
    </w:p>
    <w:p w14:paraId="2FE61A3D" w14:textId="6BC09259" w:rsidR="00335D84" w:rsidRPr="00841BCD" w:rsidRDefault="00335D84" w:rsidP="00335D84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2</w:t>
      </w:r>
      <w:r w:rsidR="00F6297A">
        <w:rPr>
          <w:rFonts w:ascii="Arial" w:eastAsia="SimSun" w:hAnsi="Arial"/>
          <w:b/>
          <w:sz w:val="24"/>
        </w:rPr>
        <w:t>1</w:t>
      </w:r>
      <w:r w:rsidR="00F6297A" w:rsidRPr="00F6297A">
        <w:rPr>
          <w:rFonts w:ascii="Arial" w:eastAsia="SimSun" w:hAnsi="Arial"/>
          <w:b/>
          <w:sz w:val="24"/>
          <w:vertAlign w:val="superscript"/>
        </w:rPr>
        <w:t>st</w:t>
      </w:r>
      <w:r w:rsidR="00F6297A">
        <w:rPr>
          <w:rFonts w:ascii="Arial" w:eastAsia="SimSun" w:hAnsi="Arial"/>
          <w:b/>
          <w:sz w:val="24"/>
        </w:rPr>
        <w:t xml:space="preserve"> Jan</w:t>
      </w:r>
      <w:r>
        <w:rPr>
          <w:rFonts w:ascii="Arial" w:eastAsia="SimSun" w:hAnsi="Arial"/>
          <w:b/>
          <w:sz w:val="24"/>
        </w:rPr>
        <w:t xml:space="preserve"> – 5</w:t>
      </w:r>
      <w:r w:rsidRPr="009557A8">
        <w:rPr>
          <w:rFonts w:ascii="Arial" w:eastAsia="SimSun" w:hAnsi="Arial"/>
          <w:b/>
          <w:sz w:val="24"/>
          <w:vertAlign w:val="superscript"/>
        </w:rPr>
        <w:t>th</w:t>
      </w:r>
      <w:r w:rsidR="00F6297A">
        <w:rPr>
          <w:rFonts w:eastAsia="SimSun"/>
        </w:rPr>
        <w:t xml:space="preserve"> </w:t>
      </w:r>
      <w:r w:rsidR="00F6297A" w:rsidRPr="00F6297A">
        <w:rPr>
          <w:rFonts w:ascii="Arial" w:eastAsia="SimSun" w:hAnsi="Arial"/>
          <w:b/>
          <w:bCs/>
          <w:noProof/>
          <w:sz w:val="24"/>
          <w:lang w:eastAsia="zh-CN"/>
        </w:rPr>
        <w:t>Feb</w:t>
      </w:r>
      <w:r w:rsidRPr="00F6297A">
        <w:rPr>
          <w:rFonts w:ascii="Arial" w:eastAsia="SimSun" w:hAnsi="Arial"/>
          <w:b/>
          <w:bCs/>
          <w:noProof/>
          <w:sz w:val="24"/>
          <w:lang w:eastAsia="zh-CN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</w:t>
      </w:r>
      <w:r w:rsidR="00F6297A">
        <w:rPr>
          <w:rFonts w:ascii="Arial" w:eastAsia="SimSun" w:hAnsi="Arial"/>
          <w:b/>
          <w:bCs/>
          <w:noProof/>
          <w:sz w:val="24"/>
          <w:lang w:eastAsia="zh-CN"/>
        </w:rPr>
        <w:t>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0587101A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 xml:space="preserve">TP to TR </w:t>
      </w:r>
      <w:r w:rsidR="00D73233" w:rsidRPr="00D73233">
        <w:rPr>
          <w:rFonts w:ascii="Arial" w:hAnsi="Arial" w:cs="Arial"/>
          <w:b/>
          <w:sz w:val="22"/>
          <w:szCs w:val="22"/>
        </w:rPr>
        <w:t>36.717-02-01</w:t>
      </w:r>
      <w:r w:rsidR="00D73233">
        <w:rPr>
          <w:rFonts w:ascii="Arial" w:hAnsi="Arial" w:cs="Arial"/>
          <w:b/>
          <w:sz w:val="22"/>
          <w:szCs w:val="22"/>
        </w:rPr>
        <w:t>: Addition of CA_</w:t>
      </w:r>
      <w:r w:rsidR="009175A8">
        <w:rPr>
          <w:rFonts w:ascii="Arial" w:hAnsi="Arial" w:cs="Arial"/>
          <w:b/>
          <w:sz w:val="22"/>
          <w:szCs w:val="22"/>
        </w:rPr>
        <w:t>46</w:t>
      </w:r>
      <w:r w:rsidR="00D73233">
        <w:rPr>
          <w:rFonts w:ascii="Arial" w:hAnsi="Arial" w:cs="Arial"/>
          <w:b/>
          <w:sz w:val="22"/>
          <w:szCs w:val="22"/>
        </w:rPr>
        <w:t>-53</w:t>
      </w:r>
    </w:p>
    <w:p w14:paraId="3155ED9A" w14:textId="71E2A308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D73233">
        <w:rPr>
          <w:rFonts w:ascii="Arial" w:hAnsi="Arial" w:cs="Arial"/>
          <w:b/>
          <w:sz w:val="22"/>
          <w:szCs w:val="22"/>
        </w:rPr>
        <w:tab/>
        <w:t>Nokia, Globalstar</w:t>
      </w:r>
    </w:p>
    <w:p w14:paraId="6FC2501C" w14:textId="4E940633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465945">
        <w:rPr>
          <w:rFonts w:ascii="Arial" w:hAnsi="Arial" w:cs="Arial"/>
          <w:b/>
          <w:sz w:val="22"/>
          <w:szCs w:val="22"/>
        </w:rPr>
        <w:t>13.1.3</w:t>
      </w:r>
    </w:p>
    <w:p w14:paraId="0C883BB6" w14:textId="5164DD1E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Document for: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D73233">
        <w:rPr>
          <w:rFonts w:ascii="Arial" w:hAnsi="Arial" w:cs="Arial"/>
          <w:b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2F75150A" w14:textId="5583DB39" w:rsidR="00AA7654" w:rsidRDefault="00D73233" w:rsidP="00AA7654">
      <w:r>
        <w:t xml:space="preserve">This is a TP into </w:t>
      </w:r>
      <w:r w:rsidRPr="00D73233">
        <w:t>TR 36.717-02-01</w:t>
      </w:r>
      <w:r>
        <w:t xml:space="preserve"> to</w:t>
      </w:r>
      <w:r w:rsidRPr="00D73233">
        <w:t xml:space="preserve"> </w:t>
      </w:r>
      <w:r>
        <w:t>add</w:t>
      </w:r>
      <w:r w:rsidRPr="00D73233">
        <w:t xml:space="preserve"> CA_</w:t>
      </w:r>
      <w:r w:rsidR="009175A8">
        <w:t>46</w:t>
      </w:r>
      <w:r w:rsidRPr="00D73233">
        <w:t>-53</w:t>
      </w:r>
      <w:r w:rsidR="002E6490">
        <w:t xml:space="preserve"> from approved WID RP-202573.</w:t>
      </w:r>
    </w:p>
    <w:p w14:paraId="7AC1485C" w14:textId="4E234057" w:rsidR="002F1940" w:rsidRDefault="00D73233" w:rsidP="002F1940">
      <w:pPr>
        <w:rPr>
          <w:color w:val="0070C0"/>
        </w:rPr>
      </w:pPr>
      <w:r w:rsidRPr="00D73233">
        <w:rPr>
          <w:color w:val="0070C0"/>
        </w:rPr>
        <w:t>************************************* Start of TP*****************************************</w:t>
      </w:r>
    </w:p>
    <w:p w14:paraId="78EC8CD7" w14:textId="77777777" w:rsidR="00B33B31" w:rsidRPr="00616096" w:rsidRDefault="00B33B31" w:rsidP="00B33B31">
      <w:pPr>
        <w:pStyle w:val="Heading2"/>
        <w:rPr>
          <w:ins w:id="5" w:author="JOH, Nokia" w:date="2021-01-12T10:49:00Z"/>
          <w:rFonts w:ascii="Calibri" w:hAnsi="Calibri"/>
          <w:sz w:val="22"/>
          <w:szCs w:val="22"/>
          <w:lang w:val="en-US" w:eastAsia="zh-CN"/>
        </w:rPr>
      </w:pPr>
      <w:bookmarkStart w:id="6" w:name="_Toc441571534"/>
      <w:bookmarkStart w:id="7" w:name="_Toc518568268"/>
      <w:bookmarkStart w:id="8" w:name="_Toc47518986"/>
      <w:bookmarkStart w:id="9" w:name="_Toc419192428"/>
      <w:bookmarkStart w:id="10" w:name="_Toc471215911"/>
      <w:bookmarkStart w:id="11" w:name="_Toc471215512"/>
      <w:bookmarkStart w:id="12" w:name="_Toc471215301"/>
      <w:bookmarkStart w:id="13" w:name="_Toc461628192"/>
      <w:bookmarkStart w:id="14" w:name="_Toc458001985"/>
      <w:bookmarkStart w:id="15" w:name="_Toc453320144"/>
      <w:bookmarkStart w:id="16" w:name="_Toc491864160"/>
      <w:bookmarkStart w:id="17" w:name="_Toc491864263"/>
      <w:bookmarkStart w:id="18" w:name="_Toc491864331"/>
      <w:bookmarkStart w:id="19" w:name="_Toc515610305"/>
      <w:ins w:id="20" w:author="JOH, Nokia" w:date="2021-01-12T10:49:00Z">
        <w:r w:rsidRPr="00616096">
          <w:rPr>
            <w:lang w:val="en-US"/>
          </w:rPr>
          <w:t>5.</w:t>
        </w:r>
        <w:r>
          <w:rPr>
            <w:lang w:val="en-US"/>
          </w:rPr>
          <w:t>x</w:t>
        </w:r>
        <w:r w:rsidRPr="00616096">
          <w:rPr>
            <w:rFonts w:ascii="Calibri" w:hAnsi="Calibri"/>
            <w:sz w:val="22"/>
            <w:szCs w:val="22"/>
            <w:lang w:val="en-US" w:eastAsia="sv-SE"/>
          </w:rPr>
          <w:tab/>
        </w:r>
        <w:r w:rsidRPr="00616096">
          <w:rPr>
            <w:lang w:val="en-US"/>
          </w:rPr>
          <w:t>CA_</w:t>
        </w:r>
        <w:r>
          <w:rPr>
            <w:lang w:val="en-US" w:eastAsia="zh-CN"/>
          </w:rPr>
          <w:t>46</w:t>
        </w:r>
        <w:r w:rsidRPr="00616096">
          <w:rPr>
            <w:lang w:val="en-US"/>
          </w:rPr>
          <w:t>-</w:t>
        </w:r>
        <w:bookmarkEnd w:id="6"/>
        <w:bookmarkEnd w:id="7"/>
        <w:bookmarkEnd w:id="8"/>
        <w:r>
          <w:rPr>
            <w:lang w:val="en-US" w:eastAsia="zh-CN"/>
          </w:rPr>
          <w:t>53</w:t>
        </w:r>
      </w:ins>
    </w:p>
    <w:p w14:paraId="25E403C0" w14:textId="77777777" w:rsidR="00B33B31" w:rsidRDefault="00B33B31" w:rsidP="00B33B31">
      <w:pPr>
        <w:pStyle w:val="Heading3"/>
        <w:rPr>
          <w:ins w:id="21" w:author="JOH, Nokia" w:date="2021-01-12T10:49:00Z"/>
          <w:rFonts w:eastAsia="MS Mincho"/>
          <w:lang w:val="en-US"/>
        </w:rPr>
      </w:pPr>
      <w:bookmarkStart w:id="22" w:name="_Toc47518987"/>
      <w:ins w:id="23" w:author="JOH, Nokia" w:date="2021-01-12T10:49:00Z">
        <w:r>
          <w:rPr>
            <w:rFonts w:eastAsia="MS Mincho"/>
            <w:lang w:val="en-US"/>
          </w:rPr>
          <w:t>5.x.1</w:t>
        </w:r>
        <w:r>
          <w:rPr>
            <w:rFonts w:eastAsia="MS Mincho"/>
            <w:lang w:val="en-US"/>
          </w:rPr>
          <w:tab/>
          <w:t>Channel bandwidths per operating band for CA</w:t>
        </w:r>
        <w:bookmarkEnd w:id="22"/>
      </w:ins>
    </w:p>
    <w:p w14:paraId="3770A91A" w14:textId="77777777" w:rsidR="00B33B31" w:rsidRPr="008B3FEA" w:rsidRDefault="00B33B31" w:rsidP="00B33B31">
      <w:pPr>
        <w:pStyle w:val="TH"/>
        <w:rPr>
          <w:ins w:id="24" w:author="JOH, Nokia" w:date="2021-01-12T10:49:00Z"/>
          <w:lang w:val="en-US"/>
        </w:rPr>
      </w:pPr>
      <w:ins w:id="25" w:author="JOH, Nokia" w:date="2021-01-12T10:49:00Z">
        <w:r w:rsidRPr="008B3FEA">
          <w:rPr>
            <w:lang w:val="en-US"/>
          </w:rPr>
          <w:t xml:space="preserve">Table </w:t>
        </w:r>
        <w:r w:rsidRPr="008B3FEA">
          <w:rPr>
            <w:lang w:val="en-US" w:eastAsia="zh-CN"/>
          </w:rPr>
          <w:t>5.</w:t>
        </w:r>
        <w:r>
          <w:rPr>
            <w:lang w:val="en-US" w:eastAsia="zh-CN"/>
          </w:rPr>
          <w:t>x</w:t>
        </w:r>
        <w:r w:rsidRPr="008B3FEA">
          <w:rPr>
            <w:lang w:val="en-US" w:eastAsia="zh-CN"/>
          </w:rPr>
          <w:t>.1</w:t>
        </w:r>
        <w:r w:rsidRPr="008B3FEA">
          <w:rPr>
            <w:lang w:val="en-US"/>
          </w:rPr>
          <w:t>-1: Inter-band CA operating bands</w:t>
        </w:r>
      </w:ins>
    </w:p>
    <w:tbl>
      <w:tblPr>
        <w:tblW w:w="8531" w:type="dxa"/>
        <w:jc w:val="center"/>
        <w:tblLook w:val="0000" w:firstRow="0" w:lastRow="0" w:firstColumn="0" w:lastColumn="0" w:noHBand="0" w:noVBand="0"/>
      </w:tblPr>
      <w:tblGrid>
        <w:gridCol w:w="1190"/>
        <w:gridCol w:w="1368"/>
        <w:gridCol w:w="576"/>
        <w:gridCol w:w="1310"/>
        <w:gridCol w:w="1385"/>
        <w:gridCol w:w="353"/>
        <w:gridCol w:w="1339"/>
        <w:gridCol w:w="1010"/>
      </w:tblGrid>
      <w:tr w:rsidR="00B33B31" w:rsidRPr="00E26D10" w14:paraId="6ECD4187" w14:textId="77777777" w:rsidTr="0092171A">
        <w:trPr>
          <w:jc w:val="center"/>
          <w:ins w:id="26" w:author="JOH, Nokia" w:date="2021-01-12T10:49:00Z"/>
        </w:trPr>
        <w:tc>
          <w:tcPr>
            <w:tcW w:w="11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1427CE" w14:textId="77777777" w:rsidR="00B33B31" w:rsidRPr="006B33C4" w:rsidRDefault="00B33B31" w:rsidP="0092171A">
            <w:pPr>
              <w:pStyle w:val="TAH"/>
              <w:rPr>
                <w:ins w:id="27" w:author="JOH, Nokia" w:date="2021-01-12T10:49:00Z"/>
                <w:rFonts w:cs="Arial"/>
              </w:rPr>
            </w:pPr>
            <w:ins w:id="28" w:author="JOH, Nokia" w:date="2021-01-12T10:49:00Z">
              <w:r w:rsidRPr="006B33C4">
                <w:rPr>
                  <w:rFonts w:cs="Arial"/>
                </w:rPr>
                <w:t>E</w:t>
              </w:r>
              <w:r w:rsidRPr="006B33C4">
                <w:rPr>
                  <w:rFonts w:cs="Arial"/>
                </w:rPr>
                <w:noBreakHyphen/>
                <w:t>UTRA Operating Band</w:t>
              </w:r>
            </w:ins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47F01D" w14:textId="77777777" w:rsidR="00B33B31" w:rsidRPr="000867A6" w:rsidRDefault="00B33B31" w:rsidP="0092171A">
            <w:pPr>
              <w:pStyle w:val="TAH"/>
              <w:rPr>
                <w:ins w:id="29" w:author="JOH, Nokia" w:date="2021-01-12T10:49:00Z"/>
                <w:rFonts w:cs="Arial"/>
              </w:rPr>
            </w:pPr>
            <w:ins w:id="30" w:author="JOH, Nokia" w:date="2021-01-12T10:49:00Z">
              <w:r w:rsidRPr="000867A6">
                <w:rPr>
                  <w:rFonts w:cs="Arial"/>
                </w:rPr>
                <w:t>Uplink (UL) operating band</w:t>
              </w:r>
              <w:r w:rsidRPr="000867A6">
                <w:rPr>
                  <w:rFonts w:cs="Arial"/>
                </w:rPr>
                <w:br/>
                <w:t>BS receive</w:t>
              </w:r>
              <w:r w:rsidRPr="000867A6">
                <w:rPr>
                  <w:rFonts w:cs="Arial"/>
                </w:rPr>
                <w:br/>
                <w:t>UE transmit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36021" w14:textId="77777777" w:rsidR="00B33B31" w:rsidRPr="00950EF5" w:rsidRDefault="00B33B31" w:rsidP="0092171A">
            <w:pPr>
              <w:pStyle w:val="TAH"/>
              <w:rPr>
                <w:ins w:id="31" w:author="JOH, Nokia" w:date="2021-01-12T10:49:00Z"/>
                <w:rFonts w:cs="Arial"/>
              </w:rPr>
            </w:pPr>
            <w:ins w:id="32" w:author="JOH, Nokia" w:date="2021-01-12T10:49:00Z">
              <w:r w:rsidRPr="00950EF5">
                <w:rPr>
                  <w:rFonts w:cs="Arial"/>
                </w:rPr>
                <w:t>Downlink (DL) operating band</w:t>
              </w:r>
              <w:r w:rsidRPr="00950EF5">
                <w:rPr>
                  <w:rFonts w:cs="Arial"/>
                </w:rPr>
                <w:br/>
                <w:t xml:space="preserve">BS transmit </w:t>
              </w:r>
              <w:r w:rsidRPr="00950EF5">
                <w:rPr>
                  <w:rFonts w:cs="Arial"/>
                </w:rPr>
                <w:br/>
                <w:t>UE receive</w:t>
              </w:r>
            </w:ins>
          </w:p>
        </w:tc>
        <w:tc>
          <w:tcPr>
            <w:tcW w:w="101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1B926D" w14:textId="77777777" w:rsidR="00B33B31" w:rsidRPr="00783239" w:rsidRDefault="00B33B31" w:rsidP="0092171A">
            <w:pPr>
              <w:pStyle w:val="TAH"/>
              <w:rPr>
                <w:ins w:id="33" w:author="JOH, Nokia" w:date="2021-01-12T10:49:00Z"/>
                <w:rFonts w:cs="Arial"/>
              </w:rPr>
            </w:pPr>
            <w:ins w:id="34" w:author="JOH, Nokia" w:date="2021-01-12T10:49:00Z">
              <w:r w:rsidRPr="00783239">
                <w:rPr>
                  <w:rFonts w:cs="Arial"/>
                </w:rPr>
                <w:t>Duplex Mode</w:t>
              </w:r>
            </w:ins>
          </w:p>
        </w:tc>
      </w:tr>
      <w:tr w:rsidR="00B33B31" w:rsidRPr="00E26D10" w14:paraId="33653BFF" w14:textId="77777777" w:rsidTr="0092171A">
        <w:trPr>
          <w:jc w:val="center"/>
          <w:ins w:id="35" w:author="JOH, Nokia" w:date="2021-01-12T10:49:00Z"/>
        </w:trPr>
        <w:tc>
          <w:tcPr>
            <w:tcW w:w="11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57C164" w14:textId="77777777" w:rsidR="00B33B31" w:rsidRPr="00E26D10" w:rsidRDefault="00B33B31" w:rsidP="0092171A">
            <w:pPr>
              <w:pStyle w:val="TAH"/>
              <w:rPr>
                <w:ins w:id="36" w:author="JOH, Nokia" w:date="2021-01-12T10:49:00Z"/>
                <w:rFonts w:cs="Arial"/>
              </w:rPr>
            </w:pPr>
          </w:p>
        </w:tc>
        <w:tc>
          <w:tcPr>
            <w:tcW w:w="32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A30227" w14:textId="77777777" w:rsidR="00B33B31" w:rsidRPr="00E26D10" w:rsidRDefault="00B33B31" w:rsidP="0092171A">
            <w:pPr>
              <w:pStyle w:val="TAH"/>
              <w:rPr>
                <w:ins w:id="37" w:author="JOH, Nokia" w:date="2021-01-12T10:49:00Z"/>
                <w:rFonts w:cs="Arial"/>
              </w:rPr>
            </w:pPr>
            <w:ins w:id="38" w:author="JOH, Nokia" w:date="2021-01-12T10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UL_low</w:t>
              </w:r>
              <w:r w:rsidRPr="00E26D10">
                <w:rPr>
                  <w:rFonts w:cs="Arial"/>
                </w:rPr>
                <w:t xml:space="preserve">   –  F</w:t>
              </w:r>
              <w:r w:rsidRPr="00E26D10">
                <w:rPr>
                  <w:rFonts w:cs="Arial"/>
                  <w:vertAlign w:val="subscript"/>
                </w:rPr>
                <w:t>UL_high</w:t>
              </w:r>
            </w:ins>
          </w:p>
        </w:tc>
        <w:tc>
          <w:tcPr>
            <w:tcW w:w="3077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96706D" w14:textId="77777777" w:rsidR="00B33B31" w:rsidRPr="00E26D10" w:rsidRDefault="00B33B31" w:rsidP="0092171A">
            <w:pPr>
              <w:pStyle w:val="TAH"/>
              <w:rPr>
                <w:ins w:id="39" w:author="JOH, Nokia" w:date="2021-01-12T10:49:00Z"/>
                <w:rFonts w:cs="Arial"/>
              </w:rPr>
            </w:pPr>
            <w:ins w:id="40" w:author="JOH, Nokia" w:date="2021-01-12T10:49:00Z">
              <w:r w:rsidRPr="00E26D10">
                <w:rPr>
                  <w:rFonts w:cs="Arial"/>
                </w:rPr>
                <w:t>F</w:t>
              </w:r>
              <w:r w:rsidRPr="00E26D10">
                <w:rPr>
                  <w:rFonts w:cs="Arial"/>
                  <w:vertAlign w:val="subscript"/>
                </w:rPr>
                <w:t>DL_low</w:t>
              </w:r>
              <w:r w:rsidRPr="00E26D10">
                <w:rPr>
                  <w:rFonts w:cs="Arial"/>
                </w:rPr>
                <w:t xml:space="preserve">  –  F</w:t>
              </w:r>
              <w:r w:rsidRPr="00E26D10">
                <w:rPr>
                  <w:rFonts w:cs="Arial"/>
                  <w:vertAlign w:val="subscript"/>
                </w:rPr>
                <w:t>DL_high</w:t>
              </w:r>
            </w:ins>
          </w:p>
        </w:tc>
        <w:tc>
          <w:tcPr>
            <w:tcW w:w="101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3F2C5" w14:textId="77777777" w:rsidR="00B33B31" w:rsidRPr="00E26D10" w:rsidRDefault="00B33B31" w:rsidP="0092171A">
            <w:pPr>
              <w:pStyle w:val="TAC"/>
              <w:rPr>
                <w:ins w:id="41" w:author="JOH, Nokia" w:date="2021-01-12T10:49:00Z"/>
                <w:rFonts w:cs="Arial"/>
              </w:rPr>
            </w:pPr>
          </w:p>
        </w:tc>
      </w:tr>
      <w:tr w:rsidR="00B33B31" w:rsidRPr="00E26D10" w14:paraId="36AE7F50" w14:textId="77777777" w:rsidTr="0092171A">
        <w:trPr>
          <w:jc w:val="center"/>
          <w:ins w:id="42" w:author="JOH, Nokia" w:date="2021-01-12T10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B639A" w14:textId="77777777" w:rsidR="00B33B31" w:rsidRPr="001C50EF" w:rsidRDefault="00B33B31" w:rsidP="0092171A">
            <w:pPr>
              <w:pStyle w:val="TAC"/>
              <w:rPr>
                <w:ins w:id="43" w:author="JOH, Nokia" w:date="2021-01-12T10:49:00Z"/>
                <w:rFonts w:cs="Arial"/>
                <w:lang w:val="fi-FI"/>
              </w:rPr>
            </w:pPr>
            <w:ins w:id="44" w:author="JOH, Nokia" w:date="2021-01-12T10:49:00Z">
              <w:r>
                <w:rPr>
                  <w:rFonts w:cs="Arial"/>
                  <w:lang w:val="fi-FI"/>
                </w:rPr>
                <w:t>46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8E8ED1A" w14:textId="77777777" w:rsidR="00B33B31" w:rsidRPr="00E26D10" w:rsidRDefault="00B33B31" w:rsidP="0092171A">
            <w:pPr>
              <w:pStyle w:val="TAR"/>
              <w:rPr>
                <w:ins w:id="45" w:author="JOH, Nokia" w:date="2021-01-12T10:49:00Z"/>
                <w:rFonts w:cs="Arial"/>
              </w:rPr>
            </w:pPr>
            <w:ins w:id="46" w:author="JOH, Nokia" w:date="2021-01-12T10:49:00Z">
              <w:r w:rsidRPr="001D386E">
                <w:rPr>
                  <w:rFonts w:cs="Arial"/>
                  <w:lang w:eastAsia="zh-CN"/>
                </w:rPr>
                <w:t>5150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0ADCD657" w14:textId="77777777" w:rsidR="00B33B31" w:rsidRPr="00E26D10" w:rsidRDefault="00B33B31" w:rsidP="0092171A">
            <w:pPr>
              <w:pStyle w:val="TAC"/>
              <w:rPr>
                <w:ins w:id="47" w:author="JOH, Nokia" w:date="2021-01-12T10:49:00Z"/>
                <w:rFonts w:cs="Arial"/>
              </w:rPr>
            </w:pPr>
            <w:ins w:id="48" w:author="JOH, Nokia" w:date="2021-01-12T10:49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77D8E" w14:textId="77777777" w:rsidR="00B33B31" w:rsidRPr="00E26D10" w:rsidRDefault="00B33B31" w:rsidP="0092171A">
            <w:pPr>
              <w:pStyle w:val="TAL"/>
              <w:rPr>
                <w:ins w:id="49" w:author="JOH, Nokia" w:date="2021-01-12T10:49:00Z"/>
                <w:rFonts w:cs="Arial"/>
              </w:rPr>
            </w:pPr>
            <w:ins w:id="50" w:author="JOH, Nokia" w:date="2021-01-12T10:49:00Z">
              <w:r w:rsidRPr="001D386E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0138820A" w14:textId="77777777" w:rsidR="00B33B31" w:rsidRPr="00E26D10" w:rsidRDefault="00B33B31" w:rsidP="0092171A">
            <w:pPr>
              <w:pStyle w:val="TAR"/>
              <w:rPr>
                <w:ins w:id="51" w:author="JOH, Nokia" w:date="2021-01-12T10:49:00Z"/>
                <w:rFonts w:cs="Arial"/>
              </w:rPr>
            </w:pPr>
            <w:ins w:id="52" w:author="JOH, Nokia" w:date="2021-01-12T10:49:00Z">
              <w:r w:rsidRPr="001D386E">
                <w:rPr>
                  <w:rFonts w:cs="Arial"/>
                  <w:lang w:eastAsia="zh-CN"/>
                </w:rPr>
                <w:t>5150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FE157C0" w14:textId="77777777" w:rsidR="00B33B31" w:rsidRPr="00E26D10" w:rsidRDefault="00B33B31" w:rsidP="0092171A">
            <w:pPr>
              <w:pStyle w:val="TAC"/>
              <w:rPr>
                <w:ins w:id="53" w:author="JOH, Nokia" w:date="2021-01-12T10:49:00Z"/>
                <w:rFonts w:cs="Arial"/>
              </w:rPr>
            </w:pPr>
            <w:ins w:id="54" w:author="JOH, Nokia" w:date="2021-01-12T10:49:00Z">
              <w:r w:rsidRPr="001D386E">
                <w:rPr>
                  <w:rFonts w:cs="Arial"/>
                  <w:lang w:eastAsia="en-US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061B4" w14:textId="77777777" w:rsidR="00B33B31" w:rsidRPr="00E26D10" w:rsidRDefault="00B33B31" w:rsidP="0092171A">
            <w:pPr>
              <w:pStyle w:val="TAL"/>
              <w:rPr>
                <w:ins w:id="55" w:author="JOH, Nokia" w:date="2021-01-12T10:49:00Z"/>
                <w:rFonts w:cs="Arial"/>
              </w:rPr>
            </w:pPr>
            <w:ins w:id="56" w:author="JOH, Nokia" w:date="2021-01-12T10:49:00Z">
              <w:r w:rsidRPr="001D386E">
                <w:rPr>
                  <w:rFonts w:cs="Arial"/>
                  <w:lang w:eastAsia="zh-CN"/>
                </w:rPr>
                <w:t>5925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0CA2" w14:textId="77777777" w:rsidR="00B33B31" w:rsidRPr="00E26D10" w:rsidRDefault="00B33B31" w:rsidP="0092171A">
            <w:pPr>
              <w:pStyle w:val="TAC"/>
              <w:rPr>
                <w:ins w:id="57" w:author="JOH, Nokia" w:date="2021-01-12T10:49:00Z"/>
                <w:rFonts w:cs="Arial"/>
              </w:rPr>
            </w:pPr>
            <w:ins w:id="58" w:author="JOH, Nokia" w:date="2021-01-12T10:49:00Z">
              <w:r w:rsidRPr="001D386E">
                <w:rPr>
                  <w:rFonts w:cs="Arial"/>
                  <w:lang w:eastAsia="en-US"/>
                </w:rPr>
                <w:t>TDD</w:t>
              </w:r>
              <w:r w:rsidRPr="001D386E">
                <w:rPr>
                  <w:rFonts w:cs="Arial"/>
                  <w:vertAlign w:val="superscript"/>
                  <w:lang w:eastAsia="en-US"/>
                </w:rPr>
                <w:t>8</w:t>
              </w:r>
            </w:ins>
          </w:p>
        </w:tc>
      </w:tr>
      <w:tr w:rsidR="00B33B31" w:rsidRPr="00E26D10" w14:paraId="2BC5239D" w14:textId="77777777" w:rsidTr="0092171A">
        <w:trPr>
          <w:jc w:val="center"/>
          <w:ins w:id="59" w:author="JOH, Nokia" w:date="2021-01-12T10:49:00Z"/>
        </w:trPr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6FF72" w14:textId="77777777" w:rsidR="00B33B31" w:rsidRPr="001C50EF" w:rsidRDefault="00B33B31" w:rsidP="0092171A">
            <w:pPr>
              <w:pStyle w:val="TAC"/>
              <w:rPr>
                <w:ins w:id="60" w:author="JOH, Nokia" w:date="2021-01-12T10:49:00Z"/>
                <w:rFonts w:cs="Arial"/>
                <w:lang w:val="fi-FI"/>
              </w:rPr>
            </w:pPr>
            <w:ins w:id="61" w:author="JOH, Nokia" w:date="2021-01-12T10:49:00Z">
              <w:r>
                <w:rPr>
                  <w:rFonts w:cs="Arial"/>
                  <w:lang w:val="fi-FI"/>
                </w:rPr>
                <w:t>53</w:t>
              </w:r>
            </w:ins>
          </w:p>
        </w:tc>
        <w:tc>
          <w:tcPr>
            <w:tcW w:w="1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7929B06" w14:textId="77777777" w:rsidR="00B33B31" w:rsidRPr="00E26D10" w:rsidRDefault="00B33B31" w:rsidP="0092171A">
            <w:pPr>
              <w:pStyle w:val="TAR"/>
              <w:rPr>
                <w:ins w:id="62" w:author="JOH, Nokia" w:date="2021-01-12T10:49:00Z"/>
                <w:rFonts w:cs="Arial"/>
                <w:lang w:eastAsia="zh-CN"/>
              </w:rPr>
            </w:pPr>
            <w:ins w:id="63" w:author="JOH, Nokia" w:date="2021-01-12T10:49:00Z">
              <w:r>
                <w:rPr>
                  <w:rFonts w:cs="Arial"/>
                  <w:lang w:val="fi-FI" w:eastAsia="zh-CN"/>
                </w:rPr>
                <w:t>2483.5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576" w:type="dxa"/>
            <w:tcBorders>
              <w:top w:val="single" w:sz="4" w:space="0" w:color="auto"/>
              <w:bottom w:val="single" w:sz="4" w:space="0" w:color="auto"/>
            </w:tcBorders>
          </w:tcPr>
          <w:p w14:paraId="3E51EA28" w14:textId="77777777" w:rsidR="00B33B31" w:rsidRPr="00E26D10" w:rsidRDefault="00B33B31" w:rsidP="0092171A">
            <w:pPr>
              <w:pStyle w:val="TAC"/>
              <w:rPr>
                <w:ins w:id="64" w:author="JOH, Nokia" w:date="2021-01-12T10:49:00Z"/>
                <w:rFonts w:cs="Arial"/>
              </w:rPr>
            </w:pPr>
            <w:ins w:id="65" w:author="JOH, Nokia" w:date="2021-01-12T10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0C41D" w14:textId="77777777" w:rsidR="00B33B31" w:rsidRPr="00E26D10" w:rsidRDefault="00B33B31" w:rsidP="0092171A">
            <w:pPr>
              <w:pStyle w:val="TAL"/>
              <w:rPr>
                <w:ins w:id="66" w:author="JOH, Nokia" w:date="2021-01-12T10:49:00Z"/>
                <w:rFonts w:cs="Arial"/>
                <w:lang w:eastAsia="zh-CN"/>
              </w:rPr>
            </w:pPr>
            <w:ins w:id="67" w:author="JOH, Nokia" w:date="2021-01-12T10:49:00Z">
              <w:r>
                <w:rPr>
                  <w:rFonts w:cs="Arial"/>
                  <w:lang w:val="fi-FI" w:eastAsia="zh-CN"/>
                </w:rPr>
                <w:t>2495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385" w:type="dxa"/>
            <w:tcBorders>
              <w:top w:val="single" w:sz="4" w:space="0" w:color="auto"/>
              <w:bottom w:val="single" w:sz="4" w:space="0" w:color="auto"/>
            </w:tcBorders>
          </w:tcPr>
          <w:p w14:paraId="37C08698" w14:textId="77777777" w:rsidR="00B33B31" w:rsidRPr="00E26D10" w:rsidRDefault="00B33B31" w:rsidP="0092171A">
            <w:pPr>
              <w:pStyle w:val="TAR"/>
              <w:rPr>
                <w:ins w:id="68" w:author="JOH, Nokia" w:date="2021-01-12T10:49:00Z"/>
                <w:rFonts w:cs="Arial"/>
                <w:lang w:eastAsia="zh-CN"/>
              </w:rPr>
            </w:pPr>
            <w:ins w:id="69" w:author="JOH, Nokia" w:date="2021-01-12T10:49:00Z">
              <w:r>
                <w:rPr>
                  <w:rFonts w:cs="Arial"/>
                  <w:lang w:val="fi-FI" w:eastAsia="zh-CN"/>
                </w:rPr>
                <w:t>2483.5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353" w:type="dxa"/>
            <w:tcBorders>
              <w:top w:val="single" w:sz="4" w:space="0" w:color="auto"/>
              <w:bottom w:val="single" w:sz="4" w:space="0" w:color="auto"/>
            </w:tcBorders>
          </w:tcPr>
          <w:p w14:paraId="6FF84AEF" w14:textId="77777777" w:rsidR="00B33B31" w:rsidRPr="00E26D10" w:rsidRDefault="00B33B31" w:rsidP="0092171A">
            <w:pPr>
              <w:pStyle w:val="TAC"/>
              <w:rPr>
                <w:ins w:id="70" w:author="JOH, Nokia" w:date="2021-01-12T10:49:00Z"/>
                <w:rFonts w:cs="Arial"/>
              </w:rPr>
            </w:pPr>
            <w:ins w:id="71" w:author="JOH, Nokia" w:date="2021-01-12T10:49:00Z">
              <w:r w:rsidRPr="00E26D10">
                <w:rPr>
                  <w:rFonts w:cs="Arial"/>
                </w:rPr>
                <w:t>–</w:t>
              </w:r>
            </w:ins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FAB3C" w14:textId="77777777" w:rsidR="00B33B31" w:rsidRPr="00E26D10" w:rsidRDefault="00B33B31" w:rsidP="0092171A">
            <w:pPr>
              <w:pStyle w:val="TAL"/>
              <w:rPr>
                <w:ins w:id="72" w:author="JOH, Nokia" w:date="2021-01-12T10:49:00Z"/>
                <w:rFonts w:cs="Arial"/>
                <w:lang w:eastAsia="zh-CN"/>
              </w:rPr>
            </w:pPr>
            <w:ins w:id="73" w:author="JOH, Nokia" w:date="2021-01-12T10:49:00Z">
              <w:r>
                <w:rPr>
                  <w:rFonts w:cs="Arial"/>
                  <w:lang w:val="fi-FI" w:eastAsia="zh-CN"/>
                </w:rPr>
                <w:t>2495</w:t>
              </w:r>
              <w:r w:rsidRPr="00E26D10">
                <w:rPr>
                  <w:rFonts w:cs="Arial"/>
                  <w:lang w:eastAsia="zh-CN"/>
                </w:rPr>
                <w:t xml:space="preserve"> MHz</w:t>
              </w:r>
            </w:ins>
          </w:p>
        </w:tc>
        <w:tc>
          <w:tcPr>
            <w:tcW w:w="10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8F2BE" w14:textId="77777777" w:rsidR="00B33B31" w:rsidRPr="00E26D10" w:rsidRDefault="00B33B31" w:rsidP="0092171A">
            <w:pPr>
              <w:pStyle w:val="TAC"/>
              <w:rPr>
                <w:ins w:id="74" w:author="JOH, Nokia" w:date="2021-01-12T10:49:00Z"/>
                <w:rFonts w:cs="Arial"/>
              </w:rPr>
            </w:pPr>
            <w:ins w:id="75" w:author="JOH, Nokia" w:date="2021-01-12T10:49:00Z">
              <w:r w:rsidRPr="00E26D10">
                <w:rPr>
                  <w:rFonts w:cs="Arial"/>
                  <w:lang w:eastAsia="ja-JP"/>
                </w:rPr>
                <w:t>TDD</w:t>
              </w:r>
            </w:ins>
          </w:p>
        </w:tc>
      </w:tr>
      <w:tr w:rsidR="00B33B31" w:rsidRPr="00E26D10" w14:paraId="60D21A3D" w14:textId="77777777" w:rsidTr="0092171A">
        <w:trPr>
          <w:jc w:val="center"/>
          <w:ins w:id="76" w:author="JOH, Nokia" w:date="2021-01-12T10:49:00Z"/>
        </w:trPr>
        <w:tc>
          <w:tcPr>
            <w:tcW w:w="853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4078A" w14:textId="77777777" w:rsidR="00B33B31" w:rsidRPr="006468C0" w:rsidRDefault="00B33B31" w:rsidP="0092171A">
            <w:pPr>
              <w:pStyle w:val="TAN"/>
              <w:rPr>
                <w:ins w:id="77" w:author="JOH, Nokia" w:date="2021-01-12T10:49:00Z"/>
                <w:lang w:eastAsia="zh-CN"/>
              </w:rPr>
            </w:pPr>
            <w:ins w:id="78" w:author="JOH, Nokia" w:date="2021-01-12T10:49:00Z">
              <w:r w:rsidRPr="001D386E">
                <w:rPr>
                  <w:lang w:eastAsia="en-US"/>
                </w:rPr>
                <w:t>NOTE 8:</w:t>
              </w:r>
              <w:r w:rsidRPr="001D386E">
                <w:rPr>
                  <w:lang w:eastAsia="en-US"/>
                </w:rPr>
                <w:tab/>
                <w:t>This band is</w:t>
              </w:r>
              <w:r w:rsidRPr="001D386E">
                <w:rPr>
                  <w:lang w:eastAsia="zh-CN"/>
                </w:rPr>
                <w:t xml:space="preserve"> an unlicensed band restricted to licensed-assisted operation using Frame Structure Type 3</w:t>
              </w:r>
              <w:r w:rsidRPr="001D386E">
                <w:rPr>
                  <w:lang w:eastAsia="en-US"/>
                </w:rPr>
                <w:t> </w:t>
              </w:r>
            </w:ins>
          </w:p>
        </w:tc>
      </w:tr>
    </w:tbl>
    <w:p w14:paraId="77457F95" w14:textId="77777777" w:rsidR="00B33B31" w:rsidRPr="00E26D10" w:rsidRDefault="00B33B31" w:rsidP="00B33B31">
      <w:pPr>
        <w:pStyle w:val="TH"/>
        <w:jc w:val="left"/>
        <w:rPr>
          <w:ins w:id="79" w:author="JOH, Nokia" w:date="2021-01-12T10:49:00Z"/>
          <w:lang w:val="en-US" w:eastAsia="zh-CN"/>
        </w:rPr>
      </w:pPr>
    </w:p>
    <w:p w14:paraId="403C66C6" w14:textId="77777777" w:rsidR="00B33B31" w:rsidRPr="00E26D10" w:rsidRDefault="00B33B31" w:rsidP="00B33B31">
      <w:pPr>
        <w:pStyle w:val="TH"/>
        <w:rPr>
          <w:ins w:id="80" w:author="JOH, Nokia" w:date="2021-01-12T10:49:00Z"/>
          <w:lang w:val="en-US" w:eastAsia="zh-CN"/>
        </w:rPr>
      </w:pPr>
      <w:ins w:id="81" w:author="JOH, Nokia" w:date="2021-01-12T10:49:00Z">
        <w:r w:rsidRPr="00E26D10">
          <w:rPr>
            <w:lang w:val="en-US" w:eastAsia="zh-CN"/>
          </w:rPr>
          <w:t>Table 5.</w:t>
        </w:r>
        <w:r>
          <w:rPr>
            <w:lang w:val="en-US" w:eastAsia="zh-CN"/>
          </w:rPr>
          <w:t>x</w:t>
        </w:r>
        <w:r w:rsidRPr="00E26D10">
          <w:rPr>
            <w:lang w:val="en-US" w:eastAsia="zh-CN"/>
          </w:rPr>
          <w:t>.1-2: E-UTRA CA configurations and bandwidth combination sets defined for inter-band CA</w:t>
        </w:r>
      </w:ins>
    </w:p>
    <w:tbl>
      <w:tblPr>
        <w:tblW w:w="9620" w:type="dxa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4A0" w:firstRow="1" w:lastRow="0" w:firstColumn="1" w:lastColumn="0" w:noHBand="0" w:noVBand="1"/>
      </w:tblPr>
      <w:tblGrid>
        <w:gridCol w:w="1396"/>
        <w:gridCol w:w="1467"/>
        <w:gridCol w:w="767"/>
        <w:gridCol w:w="586"/>
        <w:gridCol w:w="586"/>
        <w:gridCol w:w="586"/>
        <w:gridCol w:w="586"/>
        <w:gridCol w:w="586"/>
        <w:gridCol w:w="586"/>
        <w:gridCol w:w="1187"/>
        <w:gridCol w:w="1287"/>
      </w:tblGrid>
      <w:tr w:rsidR="00B33B31" w:rsidRPr="00E26D10" w14:paraId="680F5584" w14:textId="77777777" w:rsidTr="0092171A">
        <w:trPr>
          <w:trHeight w:val="109"/>
          <w:jc w:val="center"/>
          <w:ins w:id="82" w:author="JOH, Nokia" w:date="2021-01-12T10:49:00Z"/>
        </w:trPr>
        <w:tc>
          <w:tcPr>
            <w:tcW w:w="9620" w:type="dxa"/>
            <w:gridSpan w:val="11"/>
            <w:shd w:val="clear" w:color="auto" w:fill="auto"/>
            <w:hideMark/>
          </w:tcPr>
          <w:p w14:paraId="683F8648" w14:textId="77777777" w:rsidR="00B33B31" w:rsidRPr="00E26D10" w:rsidRDefault="00B33B31" w:rsidP="0092171A">
            <w:pPr>
              <w:pStyle w:val="TAH"/>
              <w:rPr>
                <w:ins w:id="83" w:author="JOH, Nokia" w:date="2021-01-12T10:49:00Z"/>
                <w:sz w:val="20"/>
              </w:rPr>
            </w:pPr>
            <w:ins w:id="84" w:author="JOH, Nokia" w:date="2021-01-12T10:49:00Z">
              <w:r w:rsidRPr="00E26D10">
                <w:t>E-UTRA CA configuration / Bandwidth combination set</w:t>
              </w:r>
            </w:ins>
          </w:p>
        </w:tc>
      </w:tr>
      <w:tr w:rsidR="00B33B31" w:rsidRPr="00E26D10" w14:paraId="1E4F963B" w14:textId="77777777" w:rsidTr="0092171A">
        <w:trPr>
          <w:trHeight w:val="441"/>
          <w:jc w:val="center"/>
          <w:ins w:id="85" w:author="JOH, Nokia" w:date="2021-01-12T10:49:00Z"/>
        </w:trPr>
        <w:tc>
          <w:tcPr>
            <w:tcW w:w="1396" w:type="dxa"/>
            <w:shd w:val="clear" w:color="auto" w:fill="auto"/>
            <w:hideMark/>
          </w:tcPr>
          <w:p w14:paraId="2F508F3B" w14:textId="77777777" w:rsidR="00B33B31" w:rsidRPr="00E26D10" w:rsidRDefault="00B33B31" w:rsidP="0092171A">
            <w:pPr>
              <w:pStyle w:val="TAH"/>
              <w:rPr>
                <w:ins w:id="86" w:author="JOH, Nokia" w:date="2021-01-12T10:49:00Z"/>
              </w:rPr>
            </w:pPr>
            <w:ins w:id="87" w:author="JOH, Nokia" w:date="2021-01-12T10:49:00Z">
              <w:r w:rsidRPr="00E26D10">
                <w:t>E-UTRA CA Configuration</w:t>
              </w:r>
            </w:ins>
          </w:p>
        </w:tc>
        <w:tc>
          <w:tcPr>
            <w:tcW w:w="1467" w:type="dxa"/>
            <w:shd w:val="clear" w:color="auto" w:fill="auto"/>
            <w:hideMark/>
          </w:tcPr>
          <w:p w14:paraId="4093A1F3" w14:textId="77777777" w:rsidR="00B33B31" w:rsidRPr="00E26D10" w:rsidRDefault="00B33B31" w:rsidP="0092171A">
            <w:pPr>
              <w:pStyle w:val="TAH"/>
              <w:rPr>
                <w:ins w:id="88" w:author="JOH, Nokia" w:date="2021-01-12T10:49:00Z"/>
              </w:rPr>
            </w:pPr>
            <w:ins w:id="89" w:author="JOH, Nokia" w:date="2021-01-12T10:49:00Z">
              <w:r w:rsidRPr="00E26D10">
                <w:rPr>
                  <w:lang w:eastAsia="ja-JP"/>
                </w:rPr>
                <w:t xml:space="preserve">Uplink CA configurations </w:t>
              </w:r>
            </w:ins>
          </w:p>
        </w:tc>
        <w:tc>
          <w:tcPr>
            <w:tcW w:w="767" w:type="dxa"/>
            <w:shd w:val="clear" w:color="auto" w:fill="auto"/>
            <w:hideMark/>
          </w:tcPr>
          <w:p w14:paraId="7AB8C71B" w14:textId="77777777" w:rsidR="00B33B31" w:rsidRPr="00E26D10" w:rsidRDefault="00B33B31" w:rsidP="0092171A">
            <w:pPr>
              <w:pStyle w:val="TAH"/>
              <w:rPr>
                <w:ins w:id="90" w:author="JOH, Nokia" w:date="2021-01-12T10:49:00Z"/>
              </w:rPr>
            </w:pPr>
            <w:ins w:id="91" w:author="JOH, Nokia" w:date="2021-01-12T10:49:00Z">
              <w:r w:rsidRPr="00E26D10">
                <w:t>E-UTRA Bands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DBB633A" w14:textId="77777777" w:rsidR="00B33B31" w:rsidRPr="00E26D10" w:rsidRDefault="00B33B31" w:rsidP="0092171A">
            <w:pPr>
              <w:pStyle w:val="TAH"/>
              <w:rPr>
                <w:ins w:id="92" w:author="JOH, Nokia" w:date="2021-01-12T10:49:00Z"/>
              </w:rPr>
            </w:pPr>
            <w:ins w:id="93" w:author="JOH, Nokia" w:date="2021-01-12T10:49:00Z">
              <w:r w:rsidRPr="00E26D10">
                <w:t>1.4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38DA6AD5" w14:textId="77777777" w:rsidR="00B33B31" w:rsidRPr="00E26D10" w:rsidRDefault="00B33B31" w:rsidP="0092171A">
            <w:pPr>
              <w:pStyle w:val="TAH"/>
              <w:rPr>
                <w:ins w:id="94" w:author="JOH, Nokia" w:date="2021-01-12T10:49:00Z"/>
              </w:rPr>
            </w:pPr>
            <w:ins w:id="95" w:author="JOH, Nokia" w:date="2021-01-12T10:49:00Z">
              <w:r w:rsidRPr="00E26D10">
                <w:t>3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E414126" w14:textId="77777777" w:rsidR="00B33B31" w:rsidRPr="00E26D10" w:rsidRDefault="00B33B31" w:rsidP="0092171A">
            <w:pPr>
              <w:pStyle w:val="TAH"/>
              <w:rPr>
                <w:ins w:id="96" w:author="JOH, Nokia" w:date="2021-01-12T10:49:00Z"/>
              </w:rPr>
            </w:pPr>
            <w:ins w:id="97" w:author="JOH, Nokia" w:date="2021-01-12T10:49:00Z">
              <w:r w:rsidRPr="00E26D10">
                <w:t>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186D2B7E" w14:textId="77777777" w:rsidR="00B33B31" w:rsidRPr="00E26D10" w:rsidRDefault="00B33B31" w:rsidP="0092171A">
            <w:pPr>
              <w:pStyle w:val="TAH"/>
              <w:rPr>
                <w:ins w:id="98" w:author="JOH, Nokia" w:date="2021-01-12T10:49:00Z"/>
              </w:rPr>
            </w:pPr>
            <w:ins w:id="99" w:author="JOH, Nokia" w:date="2021-01-12T10:49:00Z">
              <w:r w:rsidRPr="00E26D10">
                <w:t>10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2F2A4EB3" w14:textId="77777777" w:rsidR="00B33B31" w:rsidRPr="00E26D10" w:rsidRDefault="00B33B31" w:rsidP="0092171A">
            <w:pPr>
              <w:pStyle w:val="TAH"/>
              <w:rPr>
                <w:ins w:id="100" w:author="JOH, Nokia" w:date="2021-01-12T10:49:00Z"/>
              </w:rPr>
            </w:pPr>
            <w:ins w:id="101" w:author="JOH, Nokia" w:date="2021-01-12T10:49:00Z">
              <w:r w:rsidRPr="00E26D10">
                <w:t>15</w:t>
              </w:r>
              <w:r w:rsidRPr="00E26D10">
                <w:br/>
                <w:t>MHz</w:t>
              </w:r>
            </w:ins>
          </w:p>
        </w:tc>
        <w:tc>
          <w:tcPr>
            <w:tcW w:w="586" w:type="dxa"/>
            <w:shd w:val="clear" w:color="auto" w:fill="auto"/>
            <w:hideMark/>
          </w:tcPr>
          <w:p w14:paraId="0519FF46" w14:textId="77777777" w:rsidR="00B33B31" w:rsidRPr="00E26D10" w:rsidRDefault="00B33B31" w:rsidP="0092171A">
            <w:pPr>
              <w:pStyle w:val="TAH"/>
              <w:rPr>
                <w:ins w:id="102" w:author="JOH, Nokia" w:date="2021-01-12T10:49:00Z"/>
              </w:rPr>
            </w:pPr>
            <w:ins w:id="103" w:author="JOH, Nokia" w:date="2021-01-12T10:49:00Z">
              <w:r w:rsidRPr="00E26D10">
                <w:t>20</w:t>
              </w:r>
              <w:r w:rsidRPr="00E26D10">
                <w:br/>
                <w:t>MHz</w:t>
              </w:r>
            </w:ins>
          </w:p>
        </w:tc>
        <w:tc>
          <w:tcPr>
            <w:tcW w:w="1187" w:type="dxa"/>
            <w:shd w:val="clear" w:color="auto" w:fill="auto"/>
            <w:hideMark/>
          </w:tcPr>
          <w:p w14:paraId="5162D687" w14:textId="77777777" w:rsidR="00B33B31" w:rsidRPr="00E26D10" w:rsidRDefault="00B33B31" w:rsidP="0092171A">
            <w:pPr>
              <w:pStyle w:val="TAH"/>
              <w:rPr>
                <w:ins w:id="104" w:author="JOH, Nokia" w:date="2021-01-12T10:49:00Z"/>
              </w:rPr>
            </w:pPr>
            <w:ins w:id="105" w:author="JOH, Nokia" w:date="2021-01-12T10:49:00Z">
              <w:r w:rsidRPr="00E26D10">
                <w:t>Maximum aggregated bandwidth</w:t>
              </w:r>
            </w:ins>
          </w:p>
          <w:p w14:paraId="57CCD86D" w14:textId="77777777" w:rsidR="00B33B31" w:rsidRPr="00E26D10" w:rsidRDefault="00B33B31" w:rsidP="0092171A">
            <w:pPr>
              <w:pStyle w:val="TAH"/>
              <w:rPr>
                <w:ins w:id="106" w:author="JOH, Nokia" w:date="2021-01-12T10:49:00Z"/>
              </w:rPr>
            </w:pPr>
            <w:ins w:id="107" w:author="JOH, Nokia" w:date="2021-01-12T10:49:00Z">
              <w:r w:rsidRPr="00E26D10">
                <w:t>[MHz]</w:t>
              </w:r>
            </w:ins>
          </w:p>
        </w:tc>
        <w:tc>
          <w:tcPr>
            <w:tcW w:w="1287" w:type="dxa"/>
            <w:shd w:val="clear" w:color="auto" w:fill="auto"/>
            <w:hideMark/>
          </w:tcPr>
          <w:p w14:paraId="6897B033" w14:textId="77777777" w:rsidR="00B33B31" w:rsidRPr="00E26D10" w:rsidRDefault="00B33B31" w:rsidP="0092171A">
            <w:pPr>
              <w:pStyle w:val="TAH"/>
              <w:rPr>
                <w:ins w:id="108" w:author="JOH, Nokia" w:date="2021-01-12T10:49:00Z"/>
              </w:rPr>
            </w:pPr>
            <w:ins w:id="109" w:author="JOH, Nokia" w:date="2021-01-12T10:49:00Z">
              <w:r w:rsidRPr="00E26D10">
                <w:t>Bandwidth combination set</w:t>
              </w:r>
            </w:ins>
          </w:p>
        </w:tc>
      </w:tr>
      <w:tr w:rsidR="00B33B31" w:rsidRPr="00E26D10" w14:paraId="6238AFB6" w14:textId="77777777" w:rsidTr="0092171A">
        <w:trPr>
          <w:trHeight w:val="103"/>
          <w:jc w:val="center"/>
          <w:ins w:id="110" w:author="JOH, Nokia" w:date="2021-01-12T10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E431904" w14:textId="77777777" w:rsidR="00B33B31" w:rsidRPr="00EB3732" w:rsidRDefault="00B33B31" w:rsidP="0092171A">
            <w:pPr>
              <w:pStyle w:val="TAH"/>
              <w:rPr>
                <w:ins w:id="111" w:author="JOH, Nokia" w:date="2021-01-12T10:49:00Z"/>
                <w:rFonts w:cs="Arial"/>
                <w:b w:val="0"/>
                <w:bCs/>
                <w:szCs w:val="18"/>
              </w:rPr>
            </w:pPr>
            <w:ins w:id="112" w:author="JOH, Nokia" w:date="2021-01-12T10:49:00Z">
              <w:r w:rsidRPr="00EB3732">
                <w:rPr>
                  <w:rFonts w:cs="Arial"/>
                  <w:b w:val="0"/>
                  <w:bCs/>
                  <w:szCs w:val="18"/>
                </w:rPr>
                <w:t>CA_46A_53A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1F23A883" w14:textId="77777777" w:rsidR="00B33B31" w:rsidRPr="001C50EF" w:rsidRDefault="00B33B31" w:rsidP="0092171A">
            <w:pPr>
              <w:pStyle w:val="TAH"/>
              <w:rPr>
                <w:ins w:id="113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  <w:ins w:id="114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36047F62" w14:textId="77777777" w:rsidR="00B33B31" w:rsidRPr="003A5827" w:rsidRDefault="00B33B31" w:rsidP="0092171A">
            <w:pPr>
              <w:pStyle w:val="TAH"/>
              <w:rPr>
                <w:ins w:id="115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16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46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6597AB9D" w14:textId="77777777" w:rsidR="00B33B31" w:rsidRPr="003A5827" w:rsidRDefault="00B33B31" w:rsidP="0092171A">
            <w:pPr>
              <w:pStyle w:val="TAH"/>
              <w:rPr>
                <w:ins w:id="117" w:author="JOH, Nokia" w:date="2021-01-12T10:49:00Z"/>
                <w:rFonts w:cs="Arial"/>
                <w:b w:val="0"/>
                <w:bCs/>
                <w:szCs w:val="18"/>
              </w:rPr>
            </w:pPr>
            <w:ins w:id="118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69F9E26" w14:textId="77777777" w:rsidR="00B33B31" w:rsidRPr="003A5827" w:rsidRDefault="00B33B31" w:rsidP="0092171A">
            <w:pPr>
              <w:pStyle w:val="TAH"/>
              <w:rPr>
                <w:ins w:id="119" w:author="JOH, Nokia" w:date="2021-01-12T10:49:00Z"/>
                <w:rFonts w:cs="Arial"/>
                <w:b w:val="0"/>
                <w:bCs/>
                <w:szCs w:val="18"/>
              </w:rPr>
            </w:pPr>
            <w:ins w:id="120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482D1CD" w14:textId="77777777" w:rsidR="00B33B31" w:rsidRPr="003A5827" w:rsidRDefault="00B33B31" w:rsidP="0092171A">
            <w:pPr>
              <w:pStyle w:val="TAH"/>
              <w:rPr>
                <w:ins w:id="121" w:author="JOH, Nokia" w:date="2021-01-12T10:49:00Z"/>
                <w:rFonts w:cs="Arial"/>
                <w:b w:val="0"/>
                <w:bCs/>
                <w:szCs w:val="18"/>
              </w:rPr>
            </w:pPr>
            <w:ins w:id="122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9B76F94" w14:textId="77777777" w:rsidR="00B33B31" w:rsidRPr="003A5827" w:rsidRDefault="00B33B31" w:rsidP="0092171A">
            <w:pPr>
              <w:pStyle w:val="TAH"/>
              <w:rPr>
                <w:ins w:id="123" w:author="JOH, Nokia" w:date="2021-01-12T10:49:00Z"/>
                <w:rFonts w:cs="Arial"/>
                <w:b w:val="0"/>
                <w:bCs/>
                <w:szCs w:val="18"/>
              </w:rPr>
            </w:pPr>
            <w:ins w:id="124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404CE5" w14:textId="77777777" w:rsidR="00B33B31" w:rsidRPr="003A5827" w:rsidRDefault="00B33B31" w:rsidP="0092171A">
            <w:pPr>
              <w:pStyle w:val="TAH"/>
              <w:rPr>
                <w:ins w:id="125" w:author="JOH, Nokia" w:date="2021-01-12T10:49:00Z"/>
                <w:rFonts w:cs="Arial"/>
                <w:b w:val="0"/>
                <w:bCs/>
                <w:szCs w:val="18"/>
              </w:rPr>
            </w:pPr>
            <w:ins w:id="126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6D2B5A6" w14:textId="77777777" w:rsidR="00B33B31" w:rsidRPr="003A5827" w:rsidRDefault="00B33B31" w:rsidP="0092171A">
            <w:pPr>
              <w:pStyle w:val="TAH"/>
              <w:rPr>
                <w:ins w:id="127" w:author="JOH, Nokia" w:date="2021-01-12T10:49:00Z"/>
                <w:rFonts w:cs="Arial"/>
                <w:b w:val="0"/>
                <w:bCs/>
                <w:szCs w:val="18"/>
              </w:rPr>
            </w:pPr>
            <w:ins w:id="128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2C8F6D95" w14:textId="77777777" w:rsidR="00B33B31" w:rsidRPr="00E26D10" w:rsidRDefault="00B33B31" w:rsidP="0092171A">
            <w:pPr>
              <w:pStyle w:val="TAH"/>
              <w:rPr>
                <w:ins w:id="129" w:author="JOH, Nokia" w:date="2021-01-12T10:49:00Z"/>
                <w:b w:val="0"/>
                <w:lang w:val="en-US"/>
              </w:rPr>
            </w:pPr>
            <w:ins w:id="130" w:author="JOH, Nokia" w:date="2021-01-12T10:49:00Z">
              <w:r>
                <w:rPr>
                  <w:b w:val="0"/>
                  <w:lang w:val="en-US"/>
                </w:rPr>
                <w:t>3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156BC386" w14:textId="77777777" w:rsidR="00B33B31" w:rsidRPr="00E26D10" w:rsidRDefault="00B33B31" w:rsidP="0092171A">
            <w:pPr>
              <w:pStyle w:val="TAH"/>
              <w:rPr>
                <w:ins w:id="131" w:author="JOH, Nokia" w:date="2021-01-12T10:49:00Z"/>
                <w:b w:val="0"/>
                <w:lang w:val="en-US"/>
              </w:rPr>
            </w:pPr>
            <w:ins w:id="132" w:author="JOH, Nokia" w:date="2021-01-12T10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B33B31" w:rsidRPr="00E26D10" w14:paraId="771BA893" w14:textId="77777777" w:rsidTr="0092171A">
        <w:trPr>
          <w:trHeight w:val="103"/>
          <w:jc w:val="center"/>
          <w:ins w:id="133" w:author="JOH, Nokia" w:date="2021-01-12T10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3B9D6A0" w14:textId="77777777" w:rsidR="00B33B31" w:rsidRPr="00EB3732" w:rsidRDefault="00B33B31" w:rsidP="0092171A">
            <w:pPr>
              <w:pStyle w:val="TAH"/>
              <w:rPr>
                <w:ins w:id="134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B6B751D" w14:textId="77777777" w:rsidR="00B33B31" w:rsidRPr="001C50EF" w:rsidRDefault="00B33B31" w:rsidP="0092171A">
            <w:pPr>
              <w:pStyle w:val="TAH"/>
              <w:rPr>
                <w:ins w:id="135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6478D431" w14:textId="77777777" w:rsidR="00B33B31" w:rsidRPr="003A5827" w:rsidRDefault="00B33B31" w:rsidP="0092171A">
            <w:pPr>
              <w:pStyle w:val="TAH"/>
              <w:rPr>
                <w:ins w:id="136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37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A7142FB" w14:textId="77777777" w:rsidR="00B33B31" w:rsidRPr="003A5827" w:rsidRDefault="00B33B31" w:rsidP="0092171A">
            <w:pPr>
              <w:pStyle w:val="TAH"/>
              <w:rPr>
                <w:ins w:id="138" w:author="JOH, Nokia" w:date="2021-01-12T10:49:00Z"/>
                <w:rFonts w:cs="Arial"/>
                <w:b w:val="0"/>
                <w:bCs/>
                <w:szCs w:val="18"/>
              </w:rPr>
            </w:pPr>
            <w:ins w:id="139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6234F3B" w14:textId="77777777" w:rsidR="00B33B31" w:rsidRPr="003A5827" w:rsidRDefault="00B33B31" w:rsidP="0092171A">
            <w:pPr>
              <w:pStyle w:val="TAH"/>
              <w:rPr>
                <w:ins w:id="140" w:author="JOH, Nokia" w:date="2021-01-12T10:49:00Z"/>
                <w:rFonts w:cs="Arial"/>
                <w:b w:val="0"/>
                <w:bCs/>
                <w:szCs w:val="18"/>
              </w:rPr>
            </w:pPr>
            <w:ins w:id="141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3A35F2E" w14:textId="77777777" w:rsidR="00B33B31" w:rsidRPr="003A5827" w:rsidRDefault="00B33B31" w:rsidP="0092171A">
            <w:pPr>
              <w:pStyle w:val="TAH"/>
              <w:rPr>
                <w:ins w:id="142" w:author="JOH, Nokia" w:date="2021-01-12T10:49:00Z"/>
                <w:rFonts w:cs="Arial"/>
                <w:b w:val="0"/>
                <w:bCs/>
                <w:szCs w:val="18"/>
              </w:rPr>
            </w:pPr>
            <w:ins w:id="143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D872BE6" w14:textId="77777777" w:rsidR="00B33B31" w:rsidRPr="003A5827" w:rsidRDefault="00B33B31" w:rsidP="0092171A">
            <w:pPr>
              <w:pStyle w:val="TAH"/>
              <w:rPr>
                <w:ins w:id="144" w:author="JOH, Nokia" w:date="2021-01-12T10:49:00Z"/>
                <w:rFonts w:cs="Arial"/>
                <w:b w:val="0"/>
                <w:bCs/>
                <w:szCs w:val="18"/>
              </w:rPr>
            </w:pPr>
            <w:ins w:id="145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5ABD545" w14:textId="77777777" w:rsidR="00B33B31" w:rsidRPr="003A5827" w:rsidRDefault="00B33B31" w:rsidP="0092171A">
            <w:pPr>
              <w:pStyle w:val="TAH"/>
              <w:rPr>
                <w:ins w:id="146" w:author="JOH, Nokia" w:date="2021-01-12T10:49:00Z"/>
                <w:rFonts w:cs="Arial"/>
                <w:b w:val="0"/>
                <w:bCs/>
                <w:szCs w:val="18"/>
              </w:rPr>
            </w:pPr>
            <w:ins w:id="147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C21932F" w14:textId="77777777" w:rsidR="00B33B31" w:rsidRPr="003A5827" w:rsidRDefault="00B33B31" w:rsidP="0092171A">
            <w:pPr>
              <w:pStyle w:val="TAH"/>
              <w:rPr>
                <w:ins w:id="148" w:author="JOH, Nokia" w:date="2021-01-12T10:49:00Z"/>
                <w:rFonts w:cs="Arial"/>
                <w:b w:val="0"/>
                <w:bCs/>
                <w:szCs w:val="18"/>
              </w:rPr>
            </w:pPr>
            <w:ins w:id="149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 </w:t>
              </w:r>
            </w:ins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4F1820C1" w14:textId="77777777" w:rsidR="00B33B31" w:rsidRPr="00E26D10" w:rsidRDefault="00B33B31" w:rsidP="0092171A">
            <w:pPr>
              <w:pStyle w:val="TAH"/>
              <w:rPr>
                <w:ins w:id="150" w:author="JOH, Nokia" w:date="2021-01-12T10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6BAD6C2B" w14:textId="77777777" w:rsidR="00B33B31" w:rsidRPr="00E26D10" w:rsidRDefault="00B33B31" w:rsidP="0092171A">
            <w:pPr>
              <w:pStyle w:val="TAH"/>
              <w:rPr>
                <w:ins w:id="151" w:author="JOH, Nokia" w:date="2021-01-12T10:49:00Z"/>
                <w:b w:val="0"/>
                <w:lang w:val="en-US"/>
              </w:rPr>
            </w:pPr>
          </w:p>
        </w:tc>
      </w:tr>
      <w:tr w:rsidR="00B33B31" w:rsidRPr="00E26D10" w14:paraId="13BED8A0" w14:textId="77777777" w:rsidTr="0092171A">
        <w:trPr>
          <w:trHeight w:val="103"/>
          <w:jc w:val="center"/>
          <w:ins w:id="152" w:author="JOH, Nokia" w:date="2021-01-12T10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7B1F1273" w14:textId="77777777" w:rsidR="00B33B31" w:rsidRPr="00EB3732" w:rsidRDefault="00B33B31" w:rsidP="0092171A">
            <w:pPr>
              <w:pStyle w:val="TAH"/>
              <w:rPr>
                <w:ins w:id="153" w:author="JOH, Nokia" w:date="2021-01-12T10:49:00Z"/>
                <w:rFonts w:cs="Arial"/>
                <w:b w:val="0"/>
                <w:bCs/>
                <w:szCs w:val="18"/>
              </w:rPr>
            </w:pPr>
            <w:ins w:id="154" w:author="JOH, Nokia" w:date="2021-01-12T10:49:00Z">
              <w:r w:rsidRPr="00EB3732">
                <w:rPr>
                  <w:rFonts w:cs="Arial"/>
                  <w:b w:val="0"/>
                  <w:bCs/>
                  <w:szCs w:val="18"/>
                </w:rPr>
                <w:t>CA_46C_53A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7213BA23" w14:textId="77777777" w:rsidR="00B33B31" w:rsidRPr="001C50EF" w:rsidRDefault="00B33B31" w:rsidP="0092171A">
            <w:pPr>
              <w:pStyle w:val="TAH"/>
              <w:rPr>
                <w:ins w:id="155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  <w:ins w:id="156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79D8D45C" w14:textId="77777777" w:rsidR="00B33B31" w:rsidRPr="001C50EF" w:rsidRDefault="00B33B31" w:rsidP="0092171A">
            <w:pPr>
              <w:pStyle w:val="TAH"/>
              <w:rPr>
                <w:ins w:id="157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58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0E57D32C" w14:textId="77777777" w:rsidR="00B33B31" w:rsidRPr="003A5827" w:rsidRDefault="00B33B31" w:rsidP="009217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59" w:author="JOH, Nokia" w:date="2021-01-12T10:49:00Z"/>
                <w:rFonts w:ascii="Arial" w:hAnsi="Arial" w:cs="Arial"/>
                <w:sz w:val="18"/>
                <w:szCs w:val="18"/>
              </w:rPr>
            </w:pPr>
            <w:ins w:id="160" w:author="JOH, Nokia" w:date="2021-01-12T10:49:00Z">
              <w:r>
                <w:rPr>
                  <w:rFonts w:ascii="Arial" w:hAnsi="Arial" w:cs="Arial"/>
                  <w:sz w:val="18"/>
                  <w:szCs w:val="18"/>
                </w:rPr>
                <w:t>See CA_46C Bandwidth combination set 0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A4CFB4D" w14:textId="77777777" w:rsidR="00B33B31" w:rsidRPr="00E26D10" w:rsidRDefault="00B33B31" w:rsidP="0092171A">
            <w:pPr>
              <w:pStyle w:val="TAH"/>
              <w:rPr>
                <w:ins w:id="161" w:author="JOH, Nokia" w:date="2021-01-12T10:49:00Z"/>
                <w:b w:val="0"/>
                <w:lang w:val="en-US"/>
              </w:rPr>
            </w:pPr>
            <w:ins w:id="162" w:author="JOH, Nokia" w:date="2021-01-12T10:49:00Z">
              <w:r>
                <w:rPr>
                  <w:b w:val="0"/>
                  <w:lang w:val="en-US"/>
                </w:rPr>
                <w:t>5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56519B47" w14:textId="77777777" w:rsidR="00B33B31" w:rsidRPr="00E26D10" w:rsidRDefault="00B33B31" w:rsidP="0092171A">
            <w:pPr>
              <w:pStyle w:val="TAH"/>
              <w:rPr>
                <w:ins w:id="163" w:author="JOH, Nokia" w:date="2021-01-12T10:49:00Z"/>
                <w:b w:val="0"/>
                <w:lang w:val="en-US"/>
              </w:rPr>
            </w:pPr>
            <w:ins w:id="164" w:author="JOH, Nokia" w:date="2021-01-12T10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B33B31" w:rsidRPr="00E26D10" w14:paraId="282D5B2E" w14:textId="77777777" w:rsidTr="0092171A">
        <w:trPr>
          <w:trHeight w:val="103"/>
          <w:jc w:val="center"/>
          <w:ins w:id="165" w:author="JOH, Nokia" w:date="2021-01-12T10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1B891FD5" w14:textId="77777777" w:rsidR="00B33B31" w:rsidRPr="00EB3732" w:rsidRDefault="00B33B31" w:rsidP="0092171A">
            <w:pPr>
              <w:pStyle w:val="TAH"/>
              <w:rPr>
                <w:ins w:id="166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6970092" w14:textId="77777777" w:rsidR="00B33B31" w:rsidRPr="001C50EF" w:rsidRDefault="00B33B31" w:rsidP="0092171A">
            <w:pPr>
              <w:pStyle w:val="TAH"/>
              <w:rPr>
                <w:ins w:id="167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9FDEB36" w14:textId="77777777" w:rsidR="00B33B31" w:rsidRPr="001C50EF" w:rsidRDefault="00B33B31" w:rsidP="0092171A">
            <w:pPr>
              <w:pStyle w:val="TAH"/>
              <w:rPr>
                <w:ins w:id="168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69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3D3527FF" w14:textId="77777777" w:rsidR="00B33B31" w:rsidRPr="001C50EF" w:rsidRDefault="00B33B31" w:rsidP="0092171A">
            <w:pPr>
              <w:pStyle w:val="TAH"/>
              <w:rPr>
                <w:ins w:id="170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3B4C3003" w14:textId="77777777" w:rsidR="00B33B31" w:rsidRPr="001C50EF" w:rsidRDefault="00B33B31" w:rsidP="0092171A">
            <w:pPr>
              <w:pStyle w:val="TAH"/>
              <w:rPr>
                <w:ins w:id="171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</w:tcPr>
          <w:p w14:paraId="74DABCC7" w14:textId="77777777" w:rsidR="00B33B31" w:rsidRPr="001C50EF" w:rsidRDefault="00B33B31" w:rsidP="0092171A">
            <w:pPr>
              <w:pStyle w:val="TAH"/>
              <w:rPr>
                <w:ins w:id="172" w:author="JOH, Nokia" w:date="2021-01-12T10:49:00Z"/>
                <w:rFonts w:cs="Arial"/>
                <w:b w:val="0"/>
                <w:bCs/>
                <w:szCs w:val="18"/>
              </w:rPr>
            </w:pPr>
            <w:ins w:id="173" w:author="JOH, Nokia" w:date="2021-01-12T10:49:00Z">
              <w:r w:rsidRPr="001C50EF"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</w:tcPr>
          <w:p w14:paraId="06890865" w14:textId="77777777" w:rsidR="00B33B31" w:rsidRPr="001C50EF" w:rsidRDefault="00B33B31" w:rsidP="0092171A">
            <w:pPr>
              <w:pStyle w:val="TAH"/>
              <w:rPr>
                <w:ins w:id="174" w:author="JOH, Nokia" w:date="2021-01-12T10:49:00Z"/>
                <w:rFonts w:cs="Arial"/>
                <w:b w:val="0"/>
                <w:bCs/>
                <w:szCs w:val="18"/>
              </w:rPr>
            </w:pPr>
            <w:ins w:id="175" w:author="JOH, Nokia" w:date="2021-01-12T10:49:00Z">
              <w:r w:rsidRPr="001C50EF">
                <w:rPr>
                  <w:b w:val="0"/>
                  <w:bCs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5213C5F5" w14:textId="77777777" w:rsidR="00B33B31" w:rsidRPr="001C50EF" w:rsidRDefault="00B33B31" w:rsidP="0092171A">
            <w:pPr>
              <w:pStyle w:val="TAH"/>
              <w:rPr>
                <w:ins w:id="176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B9E3BD7" w14:textId="77777777" w:rsidR="00B33B31" w:rsidRPr="001C50EF" w:rsidRDefault="00B33B31" w:rsidP="0092171A">
            <w:pPr>
              <w:pStyle w:val="TAH"/>
              <w:rPr>
                <w:ins w:id="177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606AA043" w14:textId="77777777" w:rsidR="00B33B31" w:rsidRPr="00E26D10" w:rsidRDefault="00B33B31" w:rsidP="0092171A">
            <w:pPr>
              <w:pStyle w:val="TAH"/>
              <w:rPr>
                <w:ins w:id="178" w:author="JOH, Nokia" w:date="2021-01-12T10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75931F86" w14:textId="77777777" w:rsidR="00B33B31" w:rsidRPr="00E26D10" w:rsidRDefault="00B33B31" w:rsidP="0092171A">
            <w:pPr>
              <w:pStyle w:val="TAH"/>
              <w:rPr>
                <w:ins w:id="179" w:author="JOH, Nokia" w:date="2021-01-12T10:49:00Z"/>
                <w:b w:val="0"/>
                <w:lang w:val="en-US"/>
              </w:rPr>
            </w:pPr>
          </w:p>
        </w:tc>
      </w:tr>
      <w:tr w:rsidR="00B33B31" w:rsidRPr="00E26D10" w14:paraId="35D22853" w14:textId="77777777" w:rsidTr="0092171A">
        <w:trPr>
          <w:trHeight w:val="103"/>
          <w:jc w:val="center"/>
          <w:ins w:id="180" w:author="JOH, Nokia" w:date="2021-01-12T10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6F0FC528" w14:textId="77777777" w:rsidR="00B33B31" w:rsidRPr="00EB3732" w:rsidRDefault="00B33B31" w:rsidP="0092171A">
            <w:pPr>
              <w:pStyle w:val="TAH"/>
              <w:rPr>
                <w:ins w:id="181" w:author="JOH, Nokia" w:date="2021-01-12T10:49:00Z"/>
                <w:rFonts w:cs="Arial"/>
                <w:b w:val="0"/>
                <w:bCs/>
                <w:szCs w:val="18"/>
              </w:rPr>
            </w:pPr>
            <w:ins w:id="182" w:author="JOH, Nokia" w:date="2021-01-12T10:49:00Z">
              <w:r w:rsidRPr="00EB3732">
                <w:rPr>
                  <w:rFonts w:cs="Arial"/>
                  <w:b w:val="0"/>
                  <w:bCs/>
                  <w:szCs w:val="18"/>
                </w:rPr>
                <w:t>CA_46D_53A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4B0B7A61" w14:textId="77777777" w:rsidR="00B33B31" w:rsidRPr="001C50EF" w:rsidRDefault="00B33B31" w:rsidP="0092171A">
            <w:pPr>
              <w:pStyle w:val="TAH"/>
              <w:rPr>
                <w:ins w:id="183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  <w:ins w:id="184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1262B5FB" w14:textId="77777777" w:rsidR="00B33B31" w:rsidRPr="001C50EF" w:rsidRDefault="00B33B31" w:rsidP="0092171A">
            <w:pPr>
              <w:pStyle w:val="TAH"/>
              <w:rPr>
                <w:ins w:id="185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86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6FEC1062" w14:textId="77777777" w:rsidR="00B33B31" w:rsidRPr="003A5827" w:rsidRDefault="00B33B31" w:rsidP="0092171A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ins w:id="187" w:author="JOH, Nokia" w:date="2021-01-12T10:49:00Z"/>
                <w:rFonts w:ascii="Arial" w:hAnsi="Arial" w:cs="Arial"/>
                <w:sz w:val="18"/>
                <w:szCs w:val="18"/>
              </w:rPr>
            </w:pPr>
            <w:ins w:id="188" w:author="JOH, Nokia" w:date="2021-01-12T10:49:00Z">
              <w:r>
                <w:rPr>
                  <w:rFonts w:ascii="Arial" w:hAnsi="Arial" w:cs="Arial"/>
                  <w:sz w:val="18"/>
                  <w:szCs w:val="18"/>
                </w:rPr>
                <w:t>See CA_46D Bandwidth combination set 0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4E3D7444" w14:textId="77777777" w:rsidR="00B33B31" w:rsidRPr="00E26D10" w:rsidRDefault="00B33B31" w:rsidP="0092171A">
            <w:pPr>
              <w:pStyle w:val="TAH"/>
              <w:rPr>
                <w:ins w:id="189" w:author="JOH, Nokia" w:date="2021-01-12T10:49:00Z"/>
                <w:b w:val="0"/>
                <w:lang w:val="en-US"/>
              </w:rPr>
            </w:pPr>
            <w:ins w:id="190" w:author="JOH, Nokia" w:date="2021-01-12T10:49:00Z">
              <w:r>
                <w:rPr>
                  <w:b w:val="0"/>
                  <w:lang w:val="en-US"/>
                </w:rPr>
                <w:t>7</w:t>
              </w:r>
              <w:r w:rsidRPr="00E26D10">
                <w:rPr>
                  <w:b w:val="0"/>
                  <w:lang w:val="en-US"/>
                </w:rPr>
                <w:t>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26A22780" w14:textId="77777777" w:rsidR="00B33B31" w:rsidRPr="00E26D10" w:rsidRDefault="00B33B31" w:rsidP="0092171A">
            <w:pPr>
              <w:pStyle w:val="TAH"/>
              <w:rPr>
                <w:ins w:id="191" w:author="JOH, Nokia" w:date="2021-01-12T10:49:00Z"/>
                <w:b w:val="0"/>
                <w:lang w:val="en-US"/>
              </w:rPr>
            </w:pPr>
            <w:ins w:id="192" w:author="JOH, Nokia" w:date="2021-01-12T10:49:00Z">
              <w:r w:rsidRPr="00E26D10">
                <w:rPr>
                  <w:b w:val="0"/>
                  <w:lang w:val="en-US"/>
                </w:rPr>
                <w:t>0</w:t>
              </w:r>
            </w:ins>
          </w:p>
        </w:tc>
      </w:tr>
      <w:tr w:rsidR="00B33B31" w:rsidRPr="00E26D10" w14:paraId="492C00F7" w14:textId="77777777" w:rsidTr="0092171A">
        <w:trPr>
          <w:trHeight w:val="103"/>
          <w:jc w:val="center"/>
          <w:ins w:id="193" w:author="JOH, Nokia" w:date="2021-01-12T10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5A61D549" w14:textId="77777777" w:rsidR="00B33B31" w:rsidRPr="00EB3732" w:rsidRDefault="00B33B31" w:rsidP="0092171A">
            <w:pPr>
              <w:pStyle w:val="TAH"/>
              <w:rPr>
                <w:ins w:id="194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76404940" w14:textId="77777777" w:rsidR="00B33B31" w:rsidRPr="001C50EF" w:rsidRDefault="00B33B31" w:rsidP="0092171A">
            <w:pPr>
              <w:pStyle w:val="TAH"/>
              <w:rPr>
                <w:ins w:id="195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1B47267F" w14:textId="77777777" w:rsidR="00B33B31" w:rsidRPr="001C50EF" w:rsidRDefault="00B33B31" w:rsidP="0092171A">
            <w:pPr>
              <w:pStyle w:val="TAH"/>
              <w:rPr>
                <w:ins w:id="196" w:author="JOH, Nokia" w:date="2021-01-12T10:49:00Z"/>
                <w:rFonts w:cs="Arial"/>
                <w:b w:val="0"/>
                <w:bCs/>
                <w:szCs w:val="18"/>
                <w:lang w:val="en-US"/>
              </w:rPr>
            </w:pPr>
            <w:ins w:id="197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139C8E90" w14:textId="77777777" w:rsidR="00B33B31" w:rsidRPr="001C50EF" w:rsidRDefault="00B33B31" w:rsidP="0092171A">
            <w:pPr>
              <w:pStyle w:val="TAH"/>
              <w:rPr>
                <w:ins w:id="198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15D52B" w14:textId="77777777" w:rsidR="00B33B31" w:rsidRPr="001C50EF" w:rsidRDefault="00B33B31" w:rsidP="0092171A">
            <w:pPr>
              <w:pStyle w:val="TAH"/>
              <w:rPr>
                <w:ins w:id="199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9FCEED" w14:textId="77777777" w:rsidR="00B33B31" w:rsidRPr="001C50EF" w:rsidRDefault="00B33B31" w:rsidP="0092171A">
            <w:pPr>
              <w:pStyle w:val="TAH"/>
              <w:rPr>
                <w:ins w:id="200" w:author="JOH, Nokia" w:date="2021-01-12T10:49:00Z"/>
                <w:rFonts w:cs="Arial"/>
                <w:b w:val="0"/>
                <w:bCs/>
                <w:szCs w:val="18"/>
              </w:rPr>
            </w:pPr>
            <w:ins w:id="201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5D24120" w14:textId="77777777" w:rsidR="00B33B31" w:rsidRPr="001C50EF" w:rsidRDefault="00B33B31" w:rsidP="0092171A">
            <w:pPr>
              <w:pStyle w:val="TAH"/>
              <w:rPr>
                <w:ins w:id="202" w:author="JOH, Nokia" w:date="2021-01-12T10:49:00Z"/>
                <w:rFonts w:cs="Arial"/>
                <w:b w:val="0"/>
                <w:bCs/>
                <w:szCs w:val="18"/>
              </w:rPr>
            </w:pPr>
            <w:ins w:id="203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0E19392D" w14:textId="77777777" w:rsidR="00B33B31" w:rsidRPr="001C50EF" w:rsidRDefault="00B33B31" w:rsidP="0092171A">
            <w:pPr>
              <w:pStyle w:val="TAH"/>
              <w:rPr>
                <w:ins w:id="204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78B330F0" w14:textId="77777777" w:rsidR="00B33B31" w:rsidRPr="001C50EF" w:rsidRDefault="00B33B31" w:rsidP="0092171A">
            <w:pPr>
              <w:pStyle w:val="TAH"/>
              <w:rPr>
                <w:ins w:id="205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0D694CDE" w14:textId="77777777" w:rsidR="00B33B31" w:rsidRPr="00E26D10" w:rsidRDefault="00B33B31" w:rsidP="0092171A">
            <w:pPr>
              <w:pStyle w:val="TAH"/>
              <w:rPr>
                <w:ins w:id="206" w:author="JOH, Nokia" w:date="2021-01-12T10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BB6A6DC" w14:textId="77777777" w:rsidR="00B33B31" w:rsidRPr="00E26D10" w:rsidRDefault="00B33B31" w:rsidP="0092171A">
            <w:pPr>
              <w:pStyle w:val="TAH"/>
              <w:rPr>
                <w:ins w:id="207" w:author="JOH, Nokia" w:date="2021-01-12T10:49:00Z"/>
                <w:b w:val="0"/>
                <w:lang w:val="en-US"/>
              </w:rPr>
            </w:pPr>
          </w:p>
        </w:tc>
      </w:tr>
      <w:tr w:rsidR="00B33B31" w:rsidRPr="00E26D10" w14:paraId="12B15602" w14:textId="77777777" w:rsidTr="0092171A">
        <w:trPr>
          <w:trHeight w:val="103"/>
          <w:jc w:val="center"/>
          <w:ins w:id="208" w:author="JOH, Nokia" w:date="2021-01-12T10:49:00Z"/>
        </w:trPr>
        <w:tc>
          <w:tcPr>
            <w:tcW w:w="1396" w:type="dxa"/>
            <w:vMerge w:val="restart"/>
            <w:shd w:val="clear" w:color="auto" w:fill="auto"/>
            <w:vAlign w:val="center"/>
          </w:tcPr>
          <w:p w14:paraId="382DE2AA" w14:textId="77777777" w:rsidR="00B33B31" w:rsidRPr="00EB3732" w:rsidRDefault="00B33B31" w:rsidP="0092171A">
            <w:pPr>
              <w:pStyle w:val="TAH"/>
              <w:rPr>
                <w:ins w:id="209" w:author="JOH, Nokia" w:date="2021-01-12T10:49:00Z"/>
                <w:rFonts w:cs="Arial"/>
                <w:b w:val="0"/>
                <w:bCs/>
                <w:szCs w:val="18"/>
              </w:rPr>
            </w:pPr>
            <w:ins w:id="210" w:author="JOH, Nokia" w:date="2021-01-12T10:49:00Z">
              <w:r w:rsidRPr="00EB3732">
                <w:rPr>
                  <w:rFonts w:cs="Arial"/>
                  <w:b w:val="0"/>
                  <w:bCs/>
                  <w:szCs w:val="18"/>
                </w:rPr>
                <w:t>CA_46E_53A</w:t>
              </w:r>
            </w:ins>
          </w:p>
        </w:tc>
        <w:tc>
          <w:tcPr>
            <w:tcW w:w="1467" w:type="dxa"/>
            <w:vMerge w:val="restart"/>
            <w:shd w:val="clear" w:color="auto" w:fill="auto"/>
            <w:vAlign w:val="center"/>
          </w:tcPr>
          <w:p w14:paraId="535D72EA" w14:textId="77777777" w:rsidR="00B33B31" w:rsidRPr="001C50EF" w:rsidRDefault="00B33B31" w:rsidP="0092171A">
            <w:pPr>
              <w:pStyle w:val="TAH"/>
              <w:rPr>
                <w:ins w:id="211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  <w:ins w:id="212" w:author="JOH, Nokia" w:date="2021-01-12T10:49:00Z">
              <w:r>
                <w:rPr>
                  <w:rFonts w:cs="Arial"/>
                  <w:b w:val="0"/>
                  <w:bCs/>
                  <w:szCs w:val="18"/>
                  <w:lang w:val="en-US" w:eastAsia="ja-JP"/>
                </w:rPr>
                <w:t>-</w:t>
              </w:r>
            </w:ins>
          </w:p>
        </w:tc>
        <w:tc>
          <w:tcPr>
            <w:tcW w:w="767" w:type="dxa"/>
            <w:shd w:val="clear" w:color="auto" w:fill="auto"/>
            <w:vAlign w:val="center"/>
          </w:tcPr>
          <w:p w14:paraId="430E6F12" w14:textId="77777777" w:rsidR="00B33B31" w:rsidRPr="001C50EF" w:rsidRDefault="00B33B31" w:rsidP="0092171A">
            <w:pPr>
              <w:pStyle w:val="TAH"/>
              <w:rPr>
                <w:ins w:id="213" w:author="JOH, Nokia" w:date="2021-01-12T10:49:00Z"/>
                <w:rFonts w:cs="Arial"/>
                <w:b w:val="0"/>
                <w:bCs/>
                <w:szCs w:val="18"/>
              </w:rPr>
            </w:pPr>
            <w:ins w:id="214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46</w:t>
              </w:r>
            </w:ins>
          </w:p>
        </w:tc>
        <w:tc>
          <w:tcPr>
            <w:tcW w:w="3516" w:type="dxa"/>
            <w:gridSpan w:val="6"/>
            <w:shd w:val="clear" w:color="auto" w:fill="auto"/>
            <w:vAlign w:val="center"/>
          </w:tcPr>
          <w:p w14:paraId="1BC7ED3E" w14:textId="77777777" w:rsidR="00B33B31" w:rsidRPr="003A5827" w:rsidRDefault="00B33B31" w:rsidP="0092171A">
            <w:pPr>
              <w:pStyle w:val="TAH"/>
              <w:rPr>
                <w:ins w:id="215" w:author="JOH, Nokia" w:date="2021-01-12T10:49:00Z"/>
                <w:rFonts w:cs="Arial"/>
                <w:b w:val="0"/>
                <w:bCs/>
                <w:szCs w:val="18"/>
              </w:rPr>
            </w:pPr>
            <w:ins w:id="216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See CA_46</w:t>
              </w:r>
              <w:r>
                <w:rPr>
                  <w:rFonts w:cs="Arial"/>
                  <w:b w:val="0"/>
                  <w:bCs/>
                  <w:szCs w:val="18"/>
                </w:rPr>
                <w:t>E</w:t>
              </w:r>
              <w:r w:rsidRPr="003A5827">
                <w:rPr>
                  <w:rFonts w:cs="Arial"/>
                  <w:b w:val="0"/>
                  <w:bCs/>
                  <w:szCs w:val="18"/>
                </w:rPr>
                <w:t xml:space="preserve"> Bandwidth combination set 0 in Table 5.6A.1-1</w:t>
              </w:r>
            </w:ins>
          </w:p>
        </w:tc>
        <w:tc>
          <w:tcPr>
            <w:tcW w:w="1187" w:type="dxa"/>
            <w:vMerge w:val="restart"/>
            <w:shd w:val="clear" w:color="auto" w:fill="auto"/>
            <w:vAlign w:val="center"/>
          </w:tcPr>
          <w:p w14:paraId="5FE525FC" w14:textId="77777777" w:rsidR="00B33B31" w:rsidRPr="00E26D10" w:rsidRDefault="00B33B31" w:rsidP="0092171A">
            <w:pPr>
              <w:pStyle w:val="TAH"/>
              <w:rPr>
                <w:ins w:id="217" w:author="JOH, Nokia" w:date="2021-01-12T10:49:00Z"/>
                <w:b w:val="0"/>
                <w:lang w:val="en-US"/>
              </w:rPr>
            </w:pPr>
            <w:ins w:id="218" w:author="JOH, Nokia" w:date="2021-01-12T10:49:00Z">
              <w:r>
                <w:rPr>
                  <w:b w:val="0"/>
                  <w:lang w:val="en-US"/>
                </w:rPr>
                <w:t>90</w:t>
              </w:r>
            </w:ins>
          </w:p>
        </w:tc>
        <w:tc>
          <w:tcPr>
            <w:tcW w:w="1287" w:type="dxa"/>
            <w:vMerge w:val="restart"/>
            <w:shd w:val="clear" w:color="auto" w:fill="auto"/>
            <w:vAlign w:val="center"/>
          </w:tcPr>
          <w:p w14:paraId="74EF12CE" w14:textId="77777777" w:rsidR="00B33B31" w:rsidRPr="00E26D10" w:rsidRDefault="00B33B31" w:rsidP="0092171A">
            <w:pPr>
              <w:pStyle w:val="TAH"/>
              <w:rPr>
                <w:ins w:id="219" w:author="JOH, Nokia" w:date="2021-01-12T10:49:00Z"/>
                <w:b w:val="0"/>
                <w:lang w:val="en-US"/>
              </w:rPr>
            </w:pPr>
            <w:ins w:id="220" w:author="JOH, Nokia" w:date="2021-01-12T10:49:00Z">
              <w:r>
                <w:rPr>
                  <w:b w:val="0"/>
                  <w:lang w:val="en-US"/>
                </w:rPr>
                <w:t>0</w:t>
              </w:r>
            </w:ins>
          </w:p>
        </w:tc>
      </w:tr>
      <w:tr w:rsidR="00B33B31" w:rsidRPr="00E26D10" w14:paraId="08B1DC78" w14:textId="77777777" w:rsidTr="0092171A">
        <w:trPr>
          <w:trHeight w:val="103"/>
          <w:jc w:val="center"/>
          <w:ins w:id="221" w:author="JOH, Nokia" w:date="2021-01-12T10:49:00Z"/>
        </w:trPr>
        <w:tc>
          <w:tcPr>
            <w:tcW w:w="1396" w:type="dxa"/>
            <w:vMerge/>
            <w:shd w:val="clear" w:color="auto" w:fill="auto"/>
            <w:vAlign w:val="center"/>
          </w:tcPr>
          <w:p w14:paraId="383D573B" w14:textId="77777777" w:rsidR="00B33B31" w:rsidRPr="00EB3732" w:rsidRDefault="00B33B31" w:rsidP="0092171A">
            <w:pPr>
              <w:pStyle w:val="TAH"/>
              <w:rPr>
                <w:ins w:id="222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467" w:type="dxa"/>
            <w:vMerge/>
            <w:shd w:val="clear" w:color="auto" w:fill="auto"/>
            <w:vAlign w:val="center"/>
          </w:tcPr>
          <w:p w14:paraId="2448375F" w14:textId="77777777" w:rsidR="00B33B31" w:rsidRDefault="00B33B31" w:rsidP="0092171A">
            <w:pPr>
              <w:pStyle w:val="TAH"/>
              <w:rPr>
                <w:ins w:id="223" w:author="JOH, Nokia" w:date="2021-01-12T10:49:00Z"/>
                <w:rFonts w:cs="Arial"/>
                <w:b w:val="0"/>
                <w:bCs/>
                <w:szCs w:val="18"/>
                <w:lang w:val="en-US" w:eastAsia="ja-JP"/>
              </w:rPr>
            </w:pPr>
          </w:p>
        </w:tc>
        <w:tc>
          <w:tcPr>
            <w:tcW w:w="767" w:type="dxa"/>
            <w:shd w:val="clear" w:color="auto" w:fill="auto"/>
            <w:vAlign w:val="center"/>
          </w:tcPr>
          <w:p w14:paraId="0180EF30" w14:textId="77777777" w:rsidR="00B33B31" w:rsidRPr="001C50EF" w:rsidRDefault="00B33B31" w:rsidP="0092171A">
            <w:pPr>
              <w:pStyle w:val="TAH"/>
              <w:rPr>
                <w:ins w:id="224" w:author="JOH, Nokia" w:date="2021-01-12T10:49:00Z"/>
                <w:rFonts w:cs="Arial"/>
                <w:b w:val="0"/>
                <w:bCs/>
                <w:szCs w:val="18"/>
              </w:rPr>
            </w:pPr>
            <w:ins w:id="225" w:author="JOH, Nokia" w:date="2021-01-12T10:49:00Z">
              <w:r w:rsidRPr="003A5827">
                <w:rPr>
                  <w:rFonts w:cs="Arial"/>
                  <w:b w:val="0"/>
                  <w:bCs/>
                  <w:szCs w:val="18"/>
                </w:rPr>
                <w:t>53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A64B657" w14:textId="77777777" w:rsidR="00B33B31" w:rsidRPr="001C50EF" w:rsidRDefault="00B33B31" w:rsidP="0092171A">
            <w:pPr>
              <w:pStyle w:val="TAH"/>
              <w:rPr>
                <w:ins w:id="226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14B40066" w14:textId="77777777" w:rsidR="00B33B31" w:rsidRPr="001C50EF" w:rsidRDefault="00B33B31" w:rsidP="0092171A">
            <w:pPr>
              <w:pStyle w:val="TAH"/>
              <w:rPr>
                <w:ins w:id="227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5880115C" w14:textId="77777777" w:rsidR="00B33B31" w:rsidRPr="001C50EF" w:rsidRDefault="00B33B31" w:rsidP="0092171A">
            <w:pPr>
              <w:pStyle w:val="TAH"/>
              <w:rPr>
                <w:ins w:id="228" w:author="JOH, Nokia" w:date="2021-01-12T10:49:00Z"/>
                <w:rFonts w:cs="Arial"/>
                <w:b w:val="0"/>
                <w:bCs/>
                <w:szCs w:val="18"/>
              </w:rPr>
            </w:pPr>
            <w:ins w:id="229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4426DB20" w14:textId="77777777" w:rsidR="00B33B31" w:rsidRPr="001C50EF" w:rsidRDefault="00B33B31" w:rsidP="0092171A">
            <w:pPr>
              <w:pStyle w:val="TAH"/>
              <w:rPr>
                <w:ins w:id="230" w:author="JOH, Nokia" w:date="2021-01-12T10:49:00Z"/>
                <w:rFonts w:cs="Arial"/>
                <w:b w:val="0"/>
                <w:bCs/>
                <w:szCs w:val="18"/>
              </w:rPr>
            </w:pPr>
            <w:ins w:id="231" w:author="JOH, Nokia" w:date="2021-01-12T10:49:00Z">
              <w:r w:rsidRPr="001C50EF">
                <w:rPr>
                  <w:rFonts w:cs="Arial"/>
                  <w:b w:val="0"/>
                  <w:bCs/>
                  <w:szCs w:val="18"/>
                </w:rPr>
                <w:t>Yes</w:t>
              </w:r>
            </w:ins>
          </w:p>
        </w:tc>
        <w:tc>
          <w:tcPr>
            <w:tcW w:w="586" w:type="dxa"/>
            <w:shd w:val="clear" w:color="auto" w:fill="auto"/>
            <w:vAlign w:val="center"/>
          </w:tcPr>
          <w:p w14:paraId="21B13943" w14:textId="77777777" w:rsidR="00B33B31" w:rsidRPr="001C50EF" w:rsidRDefault="00B33B31" w:rsidP="0092171A">
            <w:pPr>
              <w:pStyle w:val="TAH"/>
              <w:rPr>
                <w:ins w:id="232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586" w:type="dxa"/>
            <w:shd w:val="clear" w:color="auto" w:fill="auto"/>
            <w:vAlign w:val="center"/>
          </w:tcPr>
          <w:p w14:paraId="26EE82A1" w14:textId="77777777" w:rsidR="00B33B31" w:rsidRPr="001C50EF" w:rsidRDefault="00B33B31" w:rsidP="0092171A">
            <w:pPr>
              <w:pStyle w:val="TAH"/>
              <w:rPr>
                <w:ins w:id="233" w:author="JOH, Nokia" w:date="2021-01-12T10:49:00Z"/>
                <w:rFonts w:cs="Arial"/>
                <w:b w:val="0"/>
                <w:bCs/>
                <w:szCs w:val="18"/>
              </w:rPr>
            </w:pPr>
          </w:p>
        </w:tc>
        <w:tc>
          <w:tcPr>
            <w:tcW w:w="1187" w:type="dxa"/>
            <w:vMerge/>
            <w:shd w:val="clear" w:color="auto" w:fill="auto"/>
            <w:vAlign w:val="center"/>
          </w:tcPr>
          <w:p w14:paraId="27161250" w14:textId="77777777" w:rsidR="00B33B31" w:rsidRPr="00E26D10" w:rsidRDefault="00B33B31" w:rsidP="0092171A">
            <w:pPr>
              <w:pStyle w:val="TAH"/>
              <w:rPr>
                <w:ins w:id="234" w:author="JOH, Nokia" w:date="2021-01-12T10:49:00Z"/>
                <w:b w:val="0"/>
                <w:lang w:val="en-US"/>
              </w:rPr>
            </w:pPr>
          </w:p>
        </w:tc>
        <w:tc>
          <w:tcPr>
            <w:tcW w:w="1287" w:type="dxa"/>
            <w:vMerge/>
            <w:shd w:val="clear" w:color="auto" w:fill="auto"/>
            <w:vAlign w:val="center"/>
          </w:tcPr>
          <w:p w14:paraId="14C946E8" w14:textId="77777777" w:rsidR="00B33B31" w:rsidRPr="00E26D10" w:rsidRDefault="00B33B31" w:rsidP="0092171A">
            <w:pPr>
              <w:pStyle w:val="TAH"/>
              <w:rPr>
                <w:ins w:id="235" w:author="JOH, Nokia" w:date="2021-01-12T10:49:00Z"/>
                <w:b w:val="0"/>
                <w:lang w:val="en-US"/>
              </w:rPr>
            </w:pPr>
          </w:p>
        </w:tc>
      </w:tr>
    </w:tbl>
    <w:p w14:paraId="2A63A530" w14:textId="77777777" w:rsidR="00B33B31" w:rsidRDefault="00B33B31" w:rsidP="00B33B31">
      <w:pPr>
        <w:rPr>
          <w:ins w:id="236" w:author="JOH, Nokia" w:date="2021-01-12T10:49:00Z"/>
          <w:color w:val="5B9BD5"/>
          <w:lang w:val="en-US"/>
        </w:rPr>
      </w:pPr>
    </w:p>
    <w:p w14:paraId="4BC4E1C0" w14:textId="77777777" w:rsidR="00B33B31" w:rsidRDefault="00B33B31" w:rsidP="00B33B31">
      <w:pPr>
        <w:rPr>
          <w:ins w:id="237" w:author="JOH, Nokia" w:date="2021-01-12T10:49:00Z"/>
          <w:color w:val="5B9BD5"/>
          <w:lang w:val="en-US"/>
        </w:rPr>
      </w:pPr>
    </w:p>
    <w:p w14:paraId="5B156F3F" w14:textId="77777777" w:rsidR="00B33B31" w:rsidRDefault="00B33B31" w:rsidP="00B33B31">
      <w:pPr>
        <w:rPr>
          <w:ins w:id="238" w:author="JOH, Nokia" w:date="2021-01-12T10:49:00Z"/>
          <w:color w:val="5B9BD5"/>
          <w:lang w:val="en-US"/>
        </w:rPr>
      </w:pPr>
    </w:p>
    <w:p w14:paraId="60599E53" w14:textId="77777777" w:rsidR="00B33B31" w:rsidRDefault="00B33B31" w:rsidP="00B33B31">
      <w:pPr>
        <w:rPr>
          <w:ins w:id="239" w:author="JOH, Nokia" w:date="2021-01-12T10:49:00Z"/>
          <w:color w:val="5B9BD5"/>
          <w:lang w:val="en-US"/>
        </w:rPr>
      </w:pPr>
    </w:p>
    <w:p w14:paraId="691BB935" w14:textId="77777777" w:rsidR="00B33B31" w:rsidRPr="00827778" w:rsidRDefault="00B33B31" w:rsidP="00B33B31">
      <w:pPr>
        <w:rPr>
          <w:ins w:id="240" w:author="JOH, Nokia" w:date="2021-01-12T10:49:00Z"/>
          <w:color w:val="5B9BD5"/>
          <w:lang w:val="en-US"/>
        </w:rPr>
      </w:pPr>
    </w:p>
    <w:p w14:paraId="679D0509" w14:textId="77777777" w:rsidR="00B33B31" w:rsidRDefault="00B33B31" w:rsidP="00B33B31">
      <w:pPr>
        <w:pStyle w:val="Heading3"/>
        <w:rPr>
          <w:ins w:id="241" w:author="JOH, Nokia" w:date="2021-01-12T10:49:00Z"/>
          <w:rFonts w:eastAsia="MS Mincho"/>
          <w:lang w:val="en-US"/>
        </w:rPr>
      </w:pPr>
      <w:bookmarkStart w:id="242" w:name="_Toc47518988"/>
      <w:ins w:id="243" w:author="JOH, Nokia" w:date="2021-01-12T10:49:00Z">
        <w:r w:rsidRPr="00052FB3">
          <w:rPr>
            <w:rFonts w:eastAsia="MS Mincho"/>
            <w:lang w:val="en-US"/>
          </w:rPr>
          <w:lastRenderedPageBreak/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 xml:space="preserve">.2 </w:t>
        </w:r>
        <w:r w:rsidRPr="00052FB3">
          <w:rPr>
            <w:rFonts w:eastAsia="MS Mincho"/>
            <w:lang w:val="en-US"/>
          </w:rPr>
          <w:tab/>
          <w:t>Co-existence studies</w:t>
        </w:r>
        <w:bookmarkEnd w:id="242"/>
      </w:ins>
    </w:p>
    <w:p w14:paraId="0DD721DC" w14:textId="77777777" w:rsidR="00B33B31" w:rsidRDefault="00B33B31" w:rsidP="00B33B31">
      <w:pPr>
        <w:rPr>
          <w:ins w:id="244" w:author="JOH, Nokia" w:date="2021-01-12T10:49:00Z"/>
        </w:rPr>
      </w:pPr>
      <w:ins w:id="245" w:author="JOH, Nokia" w:date="2021-01-12T10:49:00Z">
        <w:r>
          <w:rPr>
            <w:rFonts w:eastAsia="MS Mincho"/>
            <w:lang w:eastAsia="zh-CN"/>
          </w:rPr>
          <w:t xml:space="preserve">Table 5.1.2-1 summarizes frequency ranges where harmonics and/or harmonics mixing occur for </w:t>
        </w:r>
        <w:r w:rsidRPr="001E3F3E">
          <w:rPr>
            <w:rFonts w:eastAsia="MS Mincho"/>
            <w:lang w:eastAsia="zh-CN"/>
          </w:rPr>
          <w:t>CA _</w:t>
        </w:r>
        <w:r>
          <w:rPr>
            <w:rFonts w:eastAsia="MS Mincho"/>
            <w:lang w:eastAsia="zh-CN"/>
          </w:rPr>
          <w:t>46</w:t>
        </w:r>
        <w:r w:rsidRPr="001E3F3E">
          <w:rPr>
            <w:rFonts w:eastAsia="MS Mincho"/>
            <w:lang w:eastAsia="zh-CN"/>
          </w:rPr>
          <w:t>-</w:t>
        </w:r>
        <w:r>
          <w:rPr>
            <w:rFonts w:eastAsia="MS Mincho"/>
            <w:lang w:eastAsia="zh-CN"/>
          </w:rPr>
          <w:t>53.</w:t>
        </w:r>
      </w:ins>
    </w:p>
    <w:p w14:paraId="113AA481" w14:textId="77777777" w:rsidR="00B33B31" w:rsidRDefault="00B33B31" w:rsidP="00B33B31">
      <w:pPr>
        <w:jc w:val="center"/>
        <w:rPr>
          <w:ins w:id="246" w:author="JOH, Nokia" w:date="2021-01-12T10:49:00Z"/>
          <w:rFonts w:ascii="Arial" w:eastAsia="MS Mincho" w:hAnsi="Arial" w:cs="Arial"/>
          <w:b/>
          <w:bCs/>
          <w:lang w:eastAsia="zh-CN"/>
        </w:rPr>
      </w:pPr>
      <w:ins w:id="247" w:author="JOH, Nokia" w:date="2021-01-12T10:49:00Z">
        <w:r>
          <w:rPr>
            <w:rFonts w:ascii="Arial" w:eastAsia="MS Mincho" w:hAnsi="Arial" w:cs="Arial"/>
            <w:b/>
            <w:bCs/>
            <w:lang w:eastAsia="zh-CN"/>
          </w:rPr>
          <w:t>Table 5.x.2-1: Impact of UL/DL Harmonic</w:t>
        </w:r>
      </w:ins>
    </w:p>
    <w:tbl>
      <w:tblPr>
        <w:tblW w:w="1056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B33B31" w:rsidRPr="00AB728F" w14:paraId="61FB95C2" w14:textId="77777777" w:rsidTr="0092171A">
        <w:trPr>
          <w:trHeight w:val="290"/>
          <w:ins w:id="248" w:author="JOH, Nokia" w:date="2021-01-12T10:49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5A974" w14:textId="77777777" w:rsidR="00B33B31" w:rsidRPr="00AB728F" w:rsidRDefault="00B33B31" w:rsidP="0092171A">
            <w:pPr>
              <w:spacing w:after="0"/>
              <w:jc w:val="center"/>
              <w:rPr>
                <w:ins w:id="249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0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290A5" w14:textId="77777777" w:rsidR="00B33B31" w:rsidRPr="00AB728F" w:rsidRDefault="00B33B31" w:rsidP="0092171A">
            <w:pPr>
              <w:spacing w:after="0"/>
              <w:jc w:val="center"/>
              <w:rPr>
                <w:ins w:id="251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2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3EB0C" w14:textId="77777777" w:rsidR="00B33B31" w:rsidRPr="00AB728F" w:rsidRDefault="00B33B31" w:rsidP="0092171A">
            <w:pPr>
              <w:spacing w:after="0"/>
              <w:jc w:val="center"/>
              <w:rPr>
                <w:ins w:id="253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4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D14C9" w14:textId="77777777" w:rsidR="00B33B31" w:rsidRPr="00AB728F" w:rsidRDefault="00B33B31" w:rsidP="0092171A">
            <w:pPr>
              <w:spacing w:after="0"/>
              <w:jc w:val="center"/>
              <w:rPr>
                <w:ins w:id="255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6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32C4E" w14:textId="77777777" w:rsidR="00B33B31" w:rsidRPr="00AB728F" w:rsidRDefault="00B33B31" w:rsidP="0092171A">
            <w:pPr>
              <w:spacing w:after="0"/>
              <w:jc w:val="center"/>
              <w:rPr>
                <w:ins w:id="257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eastAsia="fi-FI"/>
              </w:rPr>
            </w:pPr>
            <w:ins w:id="258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eastAsia="fi-FI"/>
                </w:rPr>
                <w:t> 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7522D" w14:textId="77777777" w:rsidR="00B33B31" w:rsidRPr="00AB728F" w:rsidRDefault="00B33B31" w:rsidP="0092171A">
            <w:pPr>
              <w:spacing w:after="0"/>
              <w:jc w:val="center"/>
              <w:rPr>
                <w:ins w:id="259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0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2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nd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8857C6" w14:textId="77777777" w:rsidR="00B33B31" w:rsidRPr="00AB728F" w:rsidRDefault="00B33B31" w:rsidP="0092171A">
            <w:pPr>
              <w:spacing w:after="0"/>
              <w:jc w:val="center"/>
              <w:rPr>
                <w:ins w:id="261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2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3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vertAlign w:val="superscript"/>
                  <w:lang w:val="fi-FI" w:eastAsia="fi-FI"/>
                </w:rPr>
                <w:t>rd</w:t>
              </w:r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 xml:space="preserve"> Harmonic</w:t>
              </w:r>
            </w:ins>
          </w:p>
        </w:tc>
        <w:tc>
          <w:tcPr>
            <w:tcW w:w="19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9C0F16" w14:textId="77777777" w:rsidR="00B33B31" w:rsidRPr="00AB728F" w:rsidRDefault="00B33B31" w:rsidP="0092171A">
            <w:pPr>
              <w:spacing w:after="0"/>
              <w:jc w:val="center"/>
              <w:rPr>
                <w:ins w:id="263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4" w:author="JOH, Nokia" w:date="2021-01-12T10:49:00Z">
              <w:r w:rsidRPr="00AB728F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4th Harmonic</w:t>
              </w:r>
            </w:ins>
          </w:p>
        </w:tc>
      </w:tr>
      <w:tr w:rsidR="00B33B31" w:rsidRPr="005454D4" w14:paraId="5D907843" w14:textId="77777777" w:rsidTr="0092171A">
        <w:trPr>
          <w:trHeight w:val="690"/>
          <w:ins w:id="265" w:author="JOH, Nokia" w:date="2021-01-12T10:49:00Z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AD1A5B" w14:textId="77777777" w:rsidR="00B33B31" w:rsidRPr="005454D4" w:rsidRDefault="00B33B31" w:rsidP="0092171A">
            <w:pPr>
              <w:spacing w:after="0"/>
              <w:jc w:val="center"/>
              <w:rPr>
                <w:ins w:id="266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7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Band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D8D799" w14:textId="77777777" w:rsidR="00B33B31" w:rsidRPr="005454D4" w:rsidRDefault="00B33B31" w:rsidP="0092171A">
            <w:pPr>
              <w:spacing w:after="0"/>
              <w:jc w:val="center"/>
              <w:rPr>
                <w:ins w:id="268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69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D3C773" w14:textId="77777777" w:rsidR="00B33B31" w:rsidRPr="005454D4" w:rsidRDefault="00B33B31" w:rsidP="0092171A">
            <w:pPr>
              <w:spacing w:after="0"/>
              <w:jc w:val="center"/>
              <w:rPr>
                <w:ins w:id="270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1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974977" w14:textId="77777777" w:rsidR="00B33B31" w:rsidRPr="005454D4" w:rsidRDefault="00B33B31" w:rsidP="0092171A">
            <w:pPr>
              <w:spacing w:after="0"/>
              <w:jc w:val="center"/>
              <w:rPr>
                <w:ins w:id="272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3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EA2708" w14:textId="77777777" w:rsidR="00B33B31" w:rsidRPr="005454D4" w:rsidRDefault="00B33B31" w:rsidP="0092171A">
            <w:pPr>
              <w:spacing w:after="0"/>
              <w:jc w:val="center"/>
              <w:rPr>
                <w:ins w:id="274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5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DL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E83EB7" w14:textId="77777777" w:rsidR="00B33B31" w:rsidRPr="005454D4" w:rsidRDefault="00B33B31" w:rsidP="0092171A">
            <w:pPr>
              <w:spacing w:after="0"/>
              <w:jc w:val="center"/>
              <w:rPr>
                <w:ins w:id="276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7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BAC009" w14:textId="77777777" w:rsidR="00B33B31" w:rsidRPr="005454D4" w:rsidRDefault="00B33B31" w:rsidP="0092171A">
            <w:pPr>
              <w:spacing w:after="0"/>
              <w:jc w:val="center"/>
              <w:rPr>
                <w:ins w:id="278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79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5CCAB" w14:textId="77777777" w:rsidR="00B33B31" w:rsidRPr="005454D4" w:rsidRDefault="00B33B31" w:rsidP="0092171A">
            <w:pPr>
              <w:spacing w:after="0"/>
              <w:jc w:val="center"/>
              <w:rPr>
                <w:ins w:id="280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1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69AD30" w14:textId="77777777" w:rsidR="00B33B31" w:rsidRPr="005454D4" w:rsidRDefault="00B33B31" w:rsidP="0092171A">
            <w:pPr>
              <w:spacing w:after="0"/>
              <w:jc w:val="center"/>
              <w:rPr>
                <w:ins w:id="282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3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25E7F3" w14:textId="77777777" w:rsidR="00B33B31" w:rsidRPr="005454D4" w:rsidRDefault="00B33B31" w:rsidP="0092171A">
            <w:pPr>
              <w:spacing w:after="0"/>
              <w:jc w:val="center"/>
              <w:rPr>
                <w:ins w:id="284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5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Low Band Edge</w:t>
              </w:r>
            </w:ins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402320" w14:textId="77777777" w:rsidR="00B33B31" w:rsidRPr="005454D4" w:rsidRDefault="00B33B31" w:rsidP="0092171A">
            <w:pPr>
              <w:spacing w:after="0"/>
              <w:jc w:val="center"/>
              <w:rPr>
                <w:ins w:id="286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87" w:author="JOH, Nokia" w:date="2021-01-12T10:49:00Z">
              <w:r w:rsidRPr="005454D4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UL High Band Edge</w:t>
              </w:r>
            </w:ins>
          </w:p>
        </w:tc>
      </w:tr>
      <w:tr w:rsidR="00B33B31" w:rsidRPr="005454D4" w14:paraId="53A356B8" w14:textId="77777777" w:rsidTr="0092171A">
        <w:trPr>
          <w:trHeight w:val="290"/>
          <w:ins w:id="288" w:author="JOH, Nokia" w:date="2021-01-12T10:4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282ED" w14:textId="77777777" w:rsidR="00B33B31" w:rsidRPr="005454D4" w:rsidRDefault="00B33B31" w:rsidP="0092171A">
            <w:pPr>
              <w:spacing w:after="0"/>
              <w:jc w:val="center"/>
              <w:rPr>
                <w:ins w:id="289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290" w:author="JOH, Nokia" w:date="2021-01-12T10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576BF" w14:textId="77777777" w:rsidR="00B33B31" w:rsidRPr="005454D4" w:rsidRDefault="00B33B31" w:rsidP="0092171A">
            <w:pPr>
              <w:spacing w:after="0"/>
              <w:jc w:val="center"/>
              <w:rPr>
                <w:ins w:id="291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2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93D28" w14:textId="77777777" w:rsidR="00B33B31" w:rsidRPr="005454D4" w:rsidRDefault="00B33B31" w:rsidP="0092171A">
            <w:pPr>
              <w:spacing w:after="0"/>
              <w:jc w:val="center"/>
              <w:rPr>
                <w:ins w:id="293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4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BCAC0" w14:textId="77777777" w:rsidR="00B33B31" w:rsidRPr="005454D4" w:rsidRDefault="00B33B31" w:rsidP="0092171A">
            <w:pPr>
              <w:spacing w:after="0"/>
              <w:jc w:val="center"/>
              <w:rPr>
                <w:ins w:id="295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6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F7D5" w14:textId="77777777" w:rsidR="00B33B31" w:rsidRPr="005454D4" w:rsidRDefault="00B33B31" w:rsidP="0092171A">
            <w:pPr>
              <w:spacing w:after="0"/>
              <w:jc w:val="center"/>
              <w:rPr>
                <w:ins w:id="297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298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9965C" w14:textId="77777777" w:rsidR="00B33B31" w:rsidRPr="005454D4" w:rsidRDefault="00B33B31" w:rsidP="0092171A">
            <w:pPr>
              <w:spacing w:after="0"/>
              <w:jc w:val="center"/>
              <w:rPr>
                <w:ins w:id="299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0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10300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1FEA" w14:textId="77777777" w:rsidR="00B33B31" w:rsidRPr="005454D4" w:rsidRDefault="00B33B31" w:rsidP="0092171A">
            <w:pPr>
              <w:spacing w:after="0"/>
              <w:jc w:val="center"/>
              <w:rPr>
                <w:ins w:id="301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2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11850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971B57" w14:textId="77777777" w:rsidR="00B33B31" w:rsidRPr="005454D4" w:rsidRDefault="00B33B31" w:rsidP="0092171A">
            <w:pPr>
              <w:spacing w:after="0"/>
              <w:jc w:val="center"/>
              <w:rPr>
                <w:ins w:id="303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4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15450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0AF74" w14:textId="77777777" w:rsidR="00B33B31" w:rsidRPr="00D0093A" w:rsidRDefault="00B33B31" w:rsidP="0092171A">
            <w:pPr>
              <w:spacing w:after="0"/>
              <w:jc w:val="center"/>
              <w:rPr>
                <w:ins w:id="305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6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17775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579642" w14:textId="77777777" w:rsidR="00B33B31" w:rsidRPr="00D0093A" w:rsidRDefault="00B33B31" w:rsidP="0092171A">
            <w:pPr>
              <w:spacing w:after="0"/>
              <w:jc w:val="center"/>
              <w:rPr>
                <w:ins w:id="307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08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20600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2C46C3" w14:textId="77777777" w:rsidR="00B33B31" w:rsidRPr="00D0093A" w:rsidRDefault="00B33B31" w:rsidP="0092171A">
            <w:pPr>
              <w:spacing w:after="0"/>
              <w:jc w:val="center"/>
              <w:rPr>
                <w:ins w:id="309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0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23700</w:t>
              </w:r>
            </w:ins>
          </w:p>
        </w:tc>
      </w:tr>
      <w:tr w:rsidR="00B33B31" w:rsidRPr="005454D4" w14:paraId="1A8478AB" w14:textId="77777777" w:rsidTr="0092171A">
        <w:trPr>
          <w:trHeight w:val="290"/>
          <w:ins w:id="311" w:author="JOH, Nokia" w:date="2021-01-12T10:49:00Z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42AD4E" w14:textId="77777777" w:rsidR="00B33B31" w:rsidRPr="005454D4" w:rsidRDefault="00B33B31" w:rsidP="0092171A">
            <w:pPr>
              <w:spacing w:after="0"/>
              <w:jc w:val="center"/>
              <w:rPr>
                <w:ins w:id="312" w:author="JOH, Nokia" w:date="2021-01-12T10:49:00Z"/>
                <w:rFonts w:ascii="Arial" w:hAnsi="Arial" w:cs="Arial"/>
                <w:b/>
                <w:bCs/>
                <w:color w:val="000000"/>
                <w:sz w:val="18"/>
                <w:szCs w:val="18"/>
                <w:lang w:val="fi-FI" w:eastAsia="fi-FI"/>
              </w:rPr>
            </w:pPr>
            <w:ins w:id="313" w:author="JOH, Nokia" w:date="2021-01-12T10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53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F68B8" w14:textId="77777777" w:rsidR="00B33B31" w:rsidRPr="005454D4" w:rsidRDefault="00B33B31" w:rsidP="0092171A">
            <w:pPr>
              <w:spacing w:after="0"/>
              <w:jc w:val="center"/>
              <w:rPr>
                <w:ins w:id="314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5" w:author="JOH, Nokia" w:date="2021-01-12T10:49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613D73" w14:textId="77777777" w:rsidR="00B33B31" w:rsidRPr="005454D4" w:rsidRDefault="00B33B31" w:rsidP="0092171A">
            <w:pPr>
              <w:spacing w:after="0"/>
              <w:jc w:val="center"/>
              <w:rPr>
                <w:ins w:id="316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7" w:author="JOH, Nokia" w:date="2021-01-12T10:49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F401D" w14:textId="77777777" w:rsidR="00B33B31" w:rsidRPr="005454D4" w:rsidRDefault="00B33B31" w:rsidP="0092171A">
            <w:pPr>
              <w:spacing w:after="0"/>
              <w:jc w:val="center"/>
              <w:rPr>
                <w:ins w:id="318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19" w:author="JOH, Nokia" w:date="2021-01-12T10:49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2483.5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CB827C" w14:textId="77777777" w:rsidR="00B33B31" w:rsidRPr="005454D4" w:rsidRDefault="00B33B31" w:rsidP="0092171A">
            <w:pPr>
              <w:spacing w:after="0"/>
              <w:jc w:val="center"/>
              <w:rPr>
                <w:ins w:id="320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1" w:author="JOH, Nokia" w:date="2021-01-12T10:49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2495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9A2E4" w14:textId="77777777" w:rsidR="00B33B31" w:rsidRPr="005454D4" w:rsidRDefault="00B33B31" w:rsidP="0092171A">
            <w:pPr>
              <w:spacing w:after="0"/>
              <w:jc w:val="center"/>
              <w:rPr>
                <w:ins w:id="322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3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4967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CAE87C" w14:textId="77777777" w:rsidR="00B33B31" w:rsidRPr="005454D4" w:rsidRDefault="00B33B31" w:rsidP="0092171A">
            <w:pPr>
              <w:spacing w:after="0"/>
              <w:jc w:val="center"/>
              <w:rPr>
                <w:ins w:id="324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5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4990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45A700" w14:textId="77777777" w:rsidR="00B33B31" w:rsidRPr="005454D4" w:rsidRDefault="00B33B31" w:rsidP="0092171A">
            <w:pPr>
              <w:spacing w:after="0"/>
              <w:jc w:val="center"/>
              <w:rPr>
                <w:ins w:id="326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7" w:author="JOH, Nokia" w:date="2021-01-12T10:49:00Z">
              <w:r w:rsidRPr="005454D4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7450.5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248F8D" w14:textId="77777777" w:rsidR="00B33B31" w:rsidRPr="00D0093A" w:rsidRDefault="00B33B31" w:rsidP="0092171A">
            <w:pPr>
              <w:spacing w:after="0"/>
              <w:jc w:val="center"/>
              <w:rPr>
                <w:ins w:id="328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29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7485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40B48" w14:textId="77777777" w:rsidR="00B33B31" w:rsidRPr="00D0093A" w:rsidRDefault="00B33B31" w:rsidP="0092171A">
            <w:pPr>
              <w:spacing w:after="0"/>
              <w:jc w:val="center"/>
              <w:rPr>
                <w:ins w:id="330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1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9934</w:t>
              </w:r>
            </w:ins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51BB1F" w14:textId="77777777" w:rsidR="00B33B31" w:rsidRPr="00D0093A" w:rsidRDefault="00B33B31" w:rsidP="0092171A">
            <w:pPr>
              <w:spacing w:after="0"/>
              <w:jc w:val="center"/>
              <w:rPr>
                <w:ins w:id="332" w:author="JOH, Nokia" w:date="2021-01-12T10:49:00Z"/>
                <w:rFonts w:ascii="Arial" w:hAnsi="Arial" w:cs="Arial"/>
                <w:color w:val="000000"/>
                <w:sz w:val="18"/>
                <w:szCs w:val="18"/>
                <w:lang w:val="fi-FI" w:eastAsia="fi-FI"/>
              </w:rPr>
            </w:pPr>
            <w:ins w:id="333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9980</w:t>
              </w:r>
            </w:ins>
          </w:p>
        </w:tc>
      </w:tr>
    </w:tbl>
    <w:p w14:paraId="6715FAE1" w14:textId="77777777" w:rsidR="00B33B31" w:rsidRDefault="00B33B31" w:rsidP="00B33B31">
      <w:pPr>
        <w:jc w:val="both"/>
        <w:rPr>
          <w:ins w:id="334" w:author="JOH, Nokia" w:date="2021-01-12T10:49:00Z"/>
          <w:lang w:eastAsia="zh-CN"/>
        </w:rPr>
      </w:pPr>
    </w:p>
    <w:p w14:paraId="514683DF" w14:textId="77777777" w:rsidR="00B33B31" w:rsidRDefault="00B33B31" w:rsidP="00B33B31">
      <w:pPr>
        <w:jc w:val="center"/>
        <w:rPr>
          <w:ins w:id="335" w:author="JOH, Nokia" w:date="2021-01-12T10:49:00Z"/>
          <w:rFonts w:ascii="Arial" w:eastAsia="MS Mincho" w:hAnsi="Arial" w:cs="Arial"/>
          <w:b/>
          <w:bCs/>
          <w:lang w:eastAsia="zh-CN"/>
        </w:rPr>
      </w:pPr>
      <w:ins w:id="336" w:author="JOH, Nokia" w:date="2021-01-12T10:49:00Z">
        <w:r>
          <w:rPr>
            <w:rFonts w:ascii="Arial" w:eastAsia="MS Mincho" w:hAnsi="Arial" w:cs="Arial"/>
            <w:b/>
            <w:bCs/>
            <w:lang w:eastAsia="zh-CN"/>
          </w:rPr>
          <w:t>Table 5.x.2-</w:t>
        </w:r>
        <w:r>
          <w:rPr>
            <w:rFonts w:ascii="Arial" w:eastAsia="MS Mincho" w:hAnsi="Arial" w:cs="Arial" w:hint="eastAsia"/>
            <w:b/>
            <w:bCs/>
            <w:lang w:eastAsia="ja-JP"/>
          </w:rPr>
          <w:t>2</w:t>
        </w:r>
        <w:r>
          <w:rPr>
            <w:rFonts w:ascii="Arial" w:eastAsia="MS Mincho" w:hAnsi="Arial" w:cs="Arial"/>
            <w:b/>
            <w:bCs/>
            <w:lang w:eastAsia="zh-CN"/>
          </w:rPr>
          <w:t xml:space="preserve">: Impact of UL/DL Harmonic </w:t>
        </w:r>
        <w:r>
          <w:rPr>
            <w:rFonts w:ascii="Arial" w:eastAsia="MS Mincho" w:hAnsi="Arial" w:cs="Arial" w:hint="eastAsia"/>
            <w:b/>
            <w:bCs/>
            <w:lang w:eastAsia="ja-JP"/>
          </w:rPr>
          <w:t>mixing</w:t>
        </w:r>
      </w:ins>
    </w:p>
    <w:tbl>
      <w:tblPr>
        <w:tblW w:w="9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62"/>
        <w:gridCol w:w="760"/>
        <w:gridCol w:w="780"/>
        <w:gridCol w:w="937"/>
        <w:gridCol w:w="817"/>
        <w:gridCol w:w="900"/>
        <w:gridCol w:w="900"/>
        <w:gridCol w:w="900"/>
        <w:gridCol w:w="818"/>
        <w:gridCol w:w="736"/>
        <w:gridCol w:w="819"/>
      </w:tblGrid>
      <w:tr w:rsidR="00B33B31" w14:paraId="1D9A02E7" w14:textId="77777777" w:rsidTr="0092171A">
        <w:trPr>
          <w:trHeight w:val="249"/>
          <w:jc w:val="center"/>
          <w:ins w:id="337" w:author="JOH, Nokia" w:date="2021-01-12T10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DDEB3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38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546F3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39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FD4E1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40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6BEA4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41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C59A4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42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7CE09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43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  <w:ins w:id="344" w:author="JOH, Nokia" w:date="2021-01-12T10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2nd Harmonic</w:t>
              </w:r>
            </w:ins>
          </w:p>
        </w:tc>
        <w:tc>
          <w:tcPr>
            <w:tcW w:w="171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67E0A7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45" w:author="JOH, Nokia" w:date="2021-01-12T10:49:00Z"/>
                <w:rFonts w:ascii="Arial" w:hAnsi="Arial"/>
                <w:sz w:val="18"/>
                <w:lang w:val="en-US" w:eastAsia="ja-JP"/>
              </w:rPr>
            </w:pPr>
            <w:ins w:id="346" w:author="JOH, Nokia" w:date="2021-01-12T10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3rd Harmonic</w:t>
              </w:r>
            </w:ins>
          </w:p>
        </w:tc>
        <w:tc>
          <w:tcPr>
            <w:tcW w:w="15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20EAF" w14:textId="77777777" w:rsidR="00B33B31" w:rsidRPr="00754339" w:rsidRDefault="00B33B31" w:rsidP="0092171A">
            <w:pPr>
              <w:keepNext/>
              <w:keepLines/>
              <w:spacing w:after="0"/>
              <w:jc w:val="center"/>
              <w:rPr>
                <w:ins w:id="347" w:author="JOH, Nokia" w:date="2021-01-12T10:49:00Z"/>
                <w:rFonts w:ascii="Arial" w:eastAsia="MS Mincho" w:hAnsi="Arial"/>
                <w:b/>
                <w:sz w:val="18"/>
                <w:lang w:val="en-US" w:eastAsia="ja-JP"/>
              </w:rPr>
            </w:pPr>
            <w:ins w:id="348" w:author="JOH, Nokia" w:date="2021-01-12T10:49:00Z">
              <w:r>
                <w:rPr>
                  <w:rFonts w:ascii="Arial" w:eastAsia="MS Mincho" w:hAnsi="Arial"/>
                  <w:b/>
                  <w:sz w:val="18"/>
                  <w:lang w:val="en-US" w:eastAsia="ja-JP"/>
                </w:rPr>
                <w:t>4</w:t>
              </w:r>
              <w:r>
                <w:rPr>
                  <w:rFonts w:ascii="Arial" w:hAnsi="Arial"/>
                  <w:b/>
                  <w:sz w:val="18"/>
                  <w:lang w:val="en-US" w:eastAsia="ja-JP"/>
                </w:rPr>
                <w:t>th Harmonic</w:t>
              </w:r>
            </w:ins>
          </w:p>
        </w:tc>
      </w:tr>
      <w:tr w:rsidR="00B33B31" w14:paraId="60D57552" w14:textId="77777777" w:rsidTr="0092171A">
        <w:trPr>
          <w:trHeight w:val="417"/>
          <w:jc w:val="center"/>
          <w:ins w:id="349" w:author="JOH, Nokia" w:date="2021-01-12T10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E1BA7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50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  <w:ins w:id="351" w:author="JOH, Nokia" w:date="2021-01-12T10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Band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7B74C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52" w:author="JOH, Nokia" w:date="2021-01-12T10:49:00Z"/>
                <w:rFonts w:ascii="Arial" w:hAnsi="Arial"/>
                <w:b/>
                <w:sz w:val="18"/>
                <w:lang w:val="en-US" w:eastAsia="ja-JP"/>
              </w:rPr>
            </w:pPr>
            <w:ins w:id="353" w:author="JOH, Nokia" w:date="2021-01-12T10:49:00Z">
              <w:r>
                <w:rPr>
                  <w:rFonts w:ascii="Arial" w:hAnsi="Arial"/>
                  <w:b/>
                  <w:sz w:val="18"/>
                  <w:lang w:val="en-US" w:eastAsia="ja-JP"/>
                </w:rPr>
                <w:t>UL Low Band Edge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AFD273" w14:textId="77777777" w:rsidR="00B33B31" w:rsidRDefault="00B33B31" w:rsidP="0092171A">
            <w:pPr>
              <w:pStyle w:val="TAH"/>
              <w:rPr>
                <w:ins w:id="354" w:author="JOH, Nokia" w:date="2021-01-12T10:49:00Z"/>
                <w:lang w:eastAsia="ja-JP"/>
              </w:rPr>
            </w:pPr>
            <w:ins w:id="355" w:author="JOH, Nokia" w:date="2021-01-12T10:49:00Z">
              <w:r>
                <w:rPr>
                  <w:lang w:eastAsia="ja-JP"/>
                </w:rPr>
                <w:t>UL High Band Edge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2958B9" w14:textId="77777777" w:rsidR="00B33B31" w:rsidRDefault="00B33B31" w:rsidP="0092171A">
            <w:pPr>
              <w:pStyle w:val="TAH"/>
              <w:rPr>
                <w:ins w:id="356" w:author="JOH, Nokia" w:date="2021-01-12T10:49:00Z"/>
                <w:lang w:eastAsia="ja-JP"/>
              </w:rPr>
            </w:pPr>
            <w:ins w:id="357" w:author="JOH, Nokia" w:date="2021-01-12T10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D8DF8" w14:textId="77777777" w:rsidR="00B33B31" w:rsidRDefault="00B33B31" w:rsidP="0092171A">
            <w:pPr>
              <w:pStyle w:val="TAH"/>
              <w:rPr>
                <w:ins w:id="358" w:author="JOH, Nokia" w:date="2021-01-12T10:49:00Z"/>
                <w:lang w:eastAsia="ja-JP"/>
              </w:rPr>
            </w:pPr>
            <w:ins w:id="359" w:author="JOH, Nokia" w:date="2021-01-12T10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7C37FE" w14:textId="77777777" w:rsidR="00B33B31" w:rsidRDefault="00B33B31" w:rsidP="0092171A">
            <w:pPr>
              <w:pStyle w:val="TAH"/>
              <w:rPr>
                <w:ins w:id="360" w:author="JOH, Nokia" w:date="2021-01-12T10:49:00Z"/>
                <w:lang w:eastAsia="ja-JP"/>
              </w:rPr>
            </w:pPr>
            <w:ins w:id="361" w:author="JOH, Nokia" w:date="2021-01-12T10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7CB708" w14:textId="77777777" w:rsidR="00B33B31" w:rsidRDefault="00B33B31" w:rsidP="0092171A">
            <w:pPr>
              <w:pStyle w:val="TAH"/>
              <w:rPr>
                <w:ins w:id="362" w:author="JOH, Nokia" w:date="2021-01-12T10:49:00Z"/>
                <w:lang w:eastAsia="ja-JP"/>
              </w:rPr>
            </w:pPr>
            <w:ins w:id="363" w:author="JOH, Nokia" w:date="2021-01-12T10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868ABD" w14:textId="77777777" w:rsidR="00B33B31" w:rsidRDefault="00B33B31" w:rsidP="0092171A">
            <w:pPr>
              <w:pStyle w:val="TAH"/>
              <w:rPr>
                <w:ins w:id="364" w:author="JOH, Nokia" w:date="2021-01-12T10:49:00Z"/>
                <w:lang w:eastAsia="ja-JP"/>
              </w:rPr>
            </w:pPr>
            <w:ins w:id="365" w:author="JOH, Nokia" w:date="2021-01-12T10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8576E3" w14:textId="77777777" w:rsidR="00B33B31" w:rsidRDefault="00B33B31" w:rsidP="0092171A">
            <w:pPr>
              <w:pStyle w:val="TAH"/>
              <w:rPr>
                <w:ins w:id="366" w:author="JOH, Nokia" w:date="2021-01-12T10:49:00Z"/>
                <w:lang w:eastAsia="ja-JP"/>
              </w:rPr>
            </w:pPr>
            <w:ins w:id="367" w:author="JOH, Nokia" w:date="2021-01-12T10:49:00Z">
              <w:r>
                <w:rPr>
                  <w:lang w:eastAsia="ja-JP"/>
                </w:rPr>
                <w:t>DL High Band Edge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2EB09D" w14:textId="77777777" w:rsidR="00B33B31" w:rsidRDefault="00B33B31" w:rsidP="0092171A">
            <w:pPr>
              <w:pStyle w:val="TAH"/>
              <w:rPr>
                <w:ins w:id="368" w:author="JOH, Nokia" w:date="2021-01-12T10:49:00Z"/>
                <w:lang w:eastAsia="ja-JP"/>
              </w:rPr>
            </w:pPr>
            <w:ins w:id="369" w:author="JOH, Nokia" w:date="2021-01-12T10:49:00Z">
              <w:r>
                <w:rPr>
                  <w:lang w:eastAsia="ja-JP"/>
                </w:rPr>
                <w:t>DL Low Band Edge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3A622F" w14:textId="77777777" w:rsidR="00B33B31" w:rsidRDefault="00B33B31" w:rsidP="0092171A">
            <w:pPr>
              <w:pStyle w:val="TAH"/>
              <w:rPr>
                <w:ins w:id="370" w:author="JOH, Nokia" w:date="2021-01-12T10:49:00Z"/>
                <w:lang w:eastAsia="ja-JP"/>
              </w:rPr>
            </w:pPr>
            <w:ins w:id="371" w:author="JOH, Nokia" w:date="2021-01-12T10:49:00Z">
              <w:r>
                <w:rPr>
                  <w:lang w:eastAsia="ja-JP"/>
                </w:rPr>
                <w:t>DL High Band Edge</w:t>
              </w:r>
            </w:ins>
          </w:p>
        </w:tc>
      </w:tr>
      <w:tr w:rsidR="00B33B31" w14:paraId="6A3C3FDC" w14:textId="77777777" w:rsidTr="0092171A">
        <w:trPr>
          <w:trHeight w:val="249"/>
          <w:jc w:val="center"/>
          <w:ins w:id="372" w:author="JOH, Nokia" w:date="2021-01-12T10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02B93B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73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74" w:author="JOH, Nokia" w:date="2021-01-12T10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46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890299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75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76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2356C4A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77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78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884261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79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80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5150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674181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81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82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5925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848C987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83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84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10300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82DD1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85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86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11850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6B26274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87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88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15450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77A01C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389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90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17775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460CD6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391" w:author="JOH, Nokia" w:date="2021-01-12T10:49:00Z"/>
                <w:rFonts w:ascii="Arial" w:hAnsi="Arial" w:cs="Arial"/>
                <w:sz w:val="18"/>
                <w:szCs w:val="18"/>
              </w:rPr>
            </w:pPr>
            <w:ins w:id="392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20600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677690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393" w:author="JOH, Nokia" w:date="2021-01-12T10:49:00Z"/>
                <w:rFonts w:ascii="Arial" w:hAnsi="Arial" w:cs="Arial"/>
                <w:sz w:val="18"/>
                <w:szCs w:val="18"/>
              </w:rPr>
            </w:pPr>
            <w:ins w:id="394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  <w:lang w:val="fi-FI" w:eastAsia="fi-FI"/>
                </w:rPr>
                <w:t>23700</w:t>
              </w:r>
            </w:ins>
          </w:p>
        </w:tc>
      </w:tr>
      <w:tr w:rsidR="00B33B31" w14:paraId="15C27B43" w14:textId="77777777" w:rsidTr="0092171A">
        <w:trPr>
          <w:trHeight w:val="169"/>
          <w:jc w:val="center"/>
          <w:ins w:id="395" w:author="JOH, Nokia" w:date="2021-01-12T10:49:00Z"/>
        </w:trPr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46ADB0D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96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97" w:author="JOH, Nokia" w:date="2021-01-12T10:49:00Z">
              <w:r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fi-FI" w:eastAsia="fi-FI"/>
                </w:rPr>
                <w:t>53</w:t>
              </w:r>
            </w:ins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24C6D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398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399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2483.5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01ACF1D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00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401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2495</w:t>
              </w:r>
            </w:ins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883306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02" w:author="JOH, Nokia" w:date="2021-01-12T10:49:00Z"/>
                <w:rFonts w:ascii="Arial" w:hAnsi="Arial"/>
                <w:sz w:val="18"/>
              </w:rPr>
            </w:pPr>
            <w:ins w:id="403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2483.5</w:t>
              </w:r>
            </w:ins>
          </w:p>
        </w:tc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1A3C75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04" w:author="JOH, Nokia" w:date="2021-01-12T10:49:00Z"/>
                <w:rFonts w:ascii="Arial" w:hAnsi="Arial"/>
                <w:sz w:val="18"/>
              </w:rPr>
            </w:pPr>
            <w:ins w:id="405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2495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8E1D1C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06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407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4967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FF9562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08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409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4990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A12C51D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10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411" w:author="JOH, Nokia" w:date="2021-01-12T10:49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7450.5</w:t>
              </w:r>
            </w:ins>
          </w:p>
        </w:tc>
        <w:tc>
          <w:tcPr>
            <w:tcW w:w="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D20D4C1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412" w:author="JOH, Nokia" w:date="2021-01-12T10:49:00Z"/>
                <w:rFonts w:ascii="Arial" w:hAnsi="Arial" w:cs="Arial"/>
                <w:sz w:val="18"/>
                <w:szCs w:val="18"/>
                <w:lang w:val="en-US"/>
              </w:rPr>
            </w:pPr>
            <w:ins w:id="413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</w:rPr>
                <w:t>7485</w:t>
              </w:r>
            </w:ins>
          </w:p>
        </w:tc>
        <w:tc>
          <w:tcPr>
            <w:tcW w:w="7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8EED8C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414" w:author="JOH, Nokia" w:date="2021-01-12T10:49:00Z"/>
                <w:rFonts w:ascii="Arial" w:hAnsi="Arial" w:cs="Arial"/>
                <w:sz w:val="18"/>
                <w:szCs w:val="18"/>
              </w:rPr>
            </w:pPr>
            <w:ins w:id="415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</w:rPr>
                <w:t>9934</w:t>
              </w:r>
            </w:ins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BCA08" w14:textId="77777777" w:rsidR="00B33B31" w:rsidRPr="00D0093A" w:rsidRDefault="00B33B31" w:rsidP="0092171A">
            <w:pPr>
              <w:keepNext/>
              <w:keepLines/>
              <w:spacing w:after="0"/>
              <w:jc w:val="center"/>
              <w:rPr>
                <w:ins w:id="416" w:author="JOH, Nokia" w:date="2021-01-12T10:49:00Z"/>
                <w:rFonts w:ascii="Arial" w:hAnsi="Arial" w:cs="Arial"/>
                <w:sz w:val="18"/>
                <w:szCs w:val="18"/>
              </w:rPr>
            </w:pPr>
            <w:ins w:id="417" w:author="JOH, Nokia" w:date="2021-01-12T10:49:00Z">
              <w:r w:rsidRPr="00D0093A">
                <w:rPr>
                  <w:rFonts w:ascii="Arial" w:hAnsi="Arial" w:cs="Arial"/>
                  <w:color w:val="000000"/>
                  <w:sz w:val="18"/>
                  <w:szCs w:val="18"/>
                </w:rPr>
                <w:t>9980</w:t>
              </w:r>
            </w:ins>
          </w:p>
        </w:tc>
      </w:tr>
    </w:tbl>
    <w:p w14:paraId="60FF7176" w14:textId="77777777" w:rsidR="00B33B31" w:rsidRPr="00126D56" w:rsidRDefault="00B33B31" w:rsidP="00B33B31">
      <w:pPr>
        <w:pStyle w:val="Guidance"/>
        <w:rPr>
          <w:ins w:id="418" w:author="JOH, Nokia" w:date="2021-01-12T10:49:00Z"/>
        </w:rPr>
      </w:pPr>
    </w:p>
    <w:p w14:paraId="42B09794" w14:textId="77777777" w:rsidR="00B33B31" w:rsidRPr="00E26D10" w:rsidRDefault="00B33B31" w:rsidP="00B33B31">
      <w:pPr>
        <w:rPr>
          <w:ins w:id="419" w:author="JOH, Nokia" w:date="2021-01-12T10:49:00Z"/>
          <w:rFonts w:eastAsia="MS Mincho"/>
          <w:lang w:eastAsia="ja-JP"/>
        </w:rPr>
      </w:pPr>
      <w:ins w:id="420" w:author="JOH, Nokia" w:date="2021-01-12T10:49:00Z">
        <w:r>
          <w:rPr>
            <w:rFonts w:eastAsia="MS Mincho"/>
            <w:lang w:eastAsia="ja-JP"/>
          </w:rPr>
          <w:t>No harmonic issues identified.</w:t>
        </w:r>
      </w:ins>
    </w:p>
    <w:p w14:paraId="0BB3EF32" w14:textId="77777777" w:rsidR="00B33B31" w:rsidRDefault="00B33B31" w:rsidP="00B33B31">
      <w:pPr>
        <w:pStyle w:val="Heading3"/>
        <w:rPr>
          <w:ins w:id="421" w:author="JOH, Nokia" w:date="2021-01-12T10:49:00Z"/>
          <w:rFonts w:eastAsia="MS Mincho"/>
          <w:lang w:val="en-US"/>
        </w:rPr>
      </w:pPr>
      <w:bookmarkStart w:id="422" w:name="_Toc47518989"/>
      <w:ins w:id="423" w:author="JOH, Nokia" w:date="2021-01-12T10:49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>.3</w:t>
        </w:r>
        <w:r w:rsidRPr="00052FB3">
          <w:rPr>
            <w:rFonts w:eastAsia="MS Mincho"/>
            <w:lang w:val="en-US"/>
          </w:rPr>
          <w:tab/>
          <w:t>∆TIB and ∆RIB values</w:t>
        </w:r>
        <w:bookmarkEnd w:id="422"/>
      </w:ins>
    </w:p>
    <w:p w14:paraId="10EC1042" w14:textId="77777777" w:rsidR="00B33B31" w:rsidRPr="00110C05" w:rsidRDefault="00B33B31" w:rsidP="00B33B31">
      <w:pPr>
        <w:rPr>
          <w:ins w:id="424" w:author="JOH, Nokia" w:date="2021-01-12T10:49:00Z"/>
          <w:rFonts w:eastAsia="MS Mincho"/>
          <w:lang w:val="en-US"/>
        </w:rPr>
      </w:pPr>
      <w:ins w:id="425" w:author="JOH, Nokia" w:date="2021-01-12T10:49:00Z">
        <w:r>
          <w:rPr>
            <w:lang w:val="en-US"/>
          </w:rPr>
          <w:t>Relaxation values are re-used from CA_41-46 which is similar.</w:t>
        </w:r>
      </w:ins>
    </w:p>
    <w:p w14:paraId="4B386534" w14:textId="77777777" w:rsidR="00B33B31" w:rsidRDefault="00B33B31" w:rsidP="00B33B31">
      <w:pPr>
        <w:pStyle w:val="Caption"/>
        <w:keepNext/>
        <w:jc w:val="center"/>
        <w:rPr>
          <w:ins w:id="426" w:author="JOH, Nokia" w:date="2021-01-12T10:49:00Z"/>
        </w:rPr>
      </w:pPr>
      <w:ins w:id="427" w:author="JOH, Nokia" w:date="2021-01-12T10:49:00Z">
        <w:r>
          <w:t xml:space="preserve">Table 5.x.3-1: </w:t>
        </w:r>
        <w:r>
          <w:rPr>
            <w:rFonts w:ascii="Symbol" w:hAnsi="Symbol"/>
          </w:rPr>
          <w:t></w:t>
        </w:r>
        <w:r>
          <w:rPr>
            <w:rFonts w:ascii="Symbol" w:hAnsi="Symbol"/>
          </w:rPr>
          <w:t></w:t>
        </w:r>
        <w:r>
          <w:rPr>
            <w:vertAlign w:val="subscript"/>
          </w:rPr>
          <w:t>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B33B31" w14:paraId="7CA73354" w14:textId="77777777" w:rsidTr="0092171A">
        <w:trPr>
          <w:jc w:val="center"/>
          <w:ins w:id="428" w:author="JOH, Nokia" w:date="2021-01-12T10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8F62B1" w14:textId="77777777" w:rsidR="00B33B31" w:rsidRDefault="00B33B31" w:rsidP="0092171A">
            <w:pPr>
              <w:spacing w:after="0"/>
              <w:jc w:val="center"/>
              <w:rPr>
                <w:ins w:id="429" w:author="JOH, Nokia" w:date="2021-01-12T10:49:00Z"/>
                <w:rFonts w:ascii="Arial" w:hAnsi="Arial" w:cs="Arial"/>
                <w:sz w:val="18"/>
              </w:rPr>
            </w:pPr>
            <w:ins w:id="430" w:author="JOH, Nokia" w:date="2021-01-12T10:49:00Z">
              <w:r>
                <w:rPr>
                  <w:rFonts w:ascii="Arial" w:hAnsi="Arial" w:cs="Arial"/>
                  <w:sz w:val="18"/>
                </w:rPr>
                <w:t>CA_46-53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A023C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31" w:author="JOH, Nokia" w:date="2021-01-12T10:49:00Z"/>
                <w:rFonts w:ascii="Arial" w:hAnsi="Arial" w:cs="Arial"/>
                <w:sz w:val="18"/>
                <w:lang w:eastAsia="ko-KR"/>
              </w:rPr>
            </w:pPr>
            <w:ins w:id="432" w:author="JOH, Nokia" w:date="2021-01-12T10:49:00Z">
              <w:r>
                <w:rPr>
                  <w:rFonts w:ascii="Arial" w:hAnsi="Arial" w:cs="Arial"/>
                  <w:sz w:val="18"/>
                  <w:lang w:eastAsia="ko-KR"/>
                </w:rPr>
                <w:t>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C47AC9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33" w:author="JOH, Nokia" w:date="2021-01-12T10:49:00Z"/>
                <w:rFonts w:ascii="Arial" w:hAnsi="Arial" w:cs="Arial"/>
                <w:sz w:val="18"/>
                <w:lang w:eastAsia="ko-KR"/>
              </w:rPr>
            </w:pPr>
            <w:ins w:id="434" w:author="JOH, Nokia" w:date="2021-01-12T10:49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</w:t>
              </w:r>
            </w:ins>
          </w:p>
        </w:tc>
      </w:tr>
    </w:tbl>
    <w:p w14:paraId="35691434" w14:textId="77777777" w:rsidR="00B33B31" w:rsidRDefault="00B33B31" w:rsidP="00B33B31">
      <w:pPr>
        <w:pStyle w:val="Caption"/>
        <w:keepNext/>
        <w:jc w:val="center"/>
        <w:rPr>
          <w:ins w:id="435" w:author="JOH, Nokia" w:date="2021-01-12T10:49:00Z"/>
          <w:vertAlign w:val="subscript"/>
        </w:rPr>
      </w:pPr>
      <w:ins w:id="436" w:author="JOH, Nokia" w:date="2021-01-12T10:49:00Z">
        <w:r>
          <w:t xml:space="preserve">Table 5.x.3-2: </w:t>
        </w:r>
        <w:r>
          <w:rPr>
            <w:rFonts w:ascii="Symbol" w:hAnsi="Symbol"/>
          </w:rPr>
          <w:t></w:t>
        </w:r>
        <w:r>
          <w:rPr>
            <w:rFonts w:cs="Arial"/>
          </w:rPr>
          <w:t>R</w:t>
        </w:r>
        <w:r>
          <w:rPr>
            <w:vertAlign w:val="subscript"/>
          </w:rPr>
          <w:t xml:space="preserve"> IB,c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2552"/>
        <w:gridCol w:w="2552"/>
      </w:tblGrid>
      <w:tr w:rsidR="00B33B31" w14:paraId="0F4FC222" w14:textId="77777777" w:rsidTr="0092171A">
        <w:trPr>
          <w:jc w:val="center"/>
          <w:ins w:id="437" w:author="JOH, Nokia" w:date="2021-01-12T10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8DDF1" w14:textId="77777777" w:rsidR="00B33B31" w:rsidRDefault="00B33B31" w:rsidP="0092171A">
            <w:pPr>
              <w:spacing w:after="0"/>
              <w:jc w:val="center"/>
              <w:rPr>
                <w:ins w:id="438" w:author="JOH, Nokia" w:date="2021-01-12T10:49:00Z"/>
                <w:rFonts w:ascii="Arial" w:hAnsi="Arial" w:cs="Arial"/>
                <w:sz w:val="18"/>
              </w:rPr>
            </w:pPr>
            <w:ins w:id="439" w:author="JOH, Nokia" w:date="2021-01-12T10:49:00Z">
              <w:r>
                <w:rPr>
                  <w:rFonts w:ascii="Arial" w:hAnsi="Arial" w:cs="Arial"/>
                  <w:sz w:val="18"/>
                </w:rPr>
                <w:t>CA_46-53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7323A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40" w:author="JOH, Nokia" w:date="2021-01-12T10:49:00Z"/>
                <w:rFonts w:ascii="Arial" w:hAnsi="Arial" w:cs="Arial"/>
                <w:sz w:val="18"/>
                <w:lang w:eastAsia="ko-KR"/>
              </w:rPr>
            </w:pPr>
            <w:ins w:id="441" w:author="JOH, Nokia" w:date="2021-01-12T10:49:00Z">
              <w:r>
                <w:rPr>
                  <w:rFonts w:ascii="Arial" w:hAnsi="Arial" w:cs="Arial"/>
                  <w:sz w:val="18"/>
                  <w:lang w:eastAsia="ko-KR"/>
                </w:rPr>
                <w:t>53</w:t>
              </w:r>
            </w:ins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EC670" w14:textId="77777777" w:rsidR="00B33B31" w:rsidRDefault="00B33B31" w:rsidP="0092171A">
            <w:pPr>
              <w:keepNext/>
              <w:keepLines/>
              <w:spacing w:after="0"/>
              <w:jc w:val="center"/>
              <w:rPr>
                <w:ins w:id="442" w:author="JOH, Nokia" w:date="2021-01-12T10:49:00Z"/>
                <w:rFonts w:ascii="Arial" w:hAnsi="Arial" w:cs="Arial"/>
                <w:sz w:val="18"/>
                <w:lang w:eastAsia="ko-KR"/>
              </w:rPr>
            </w:pPr>
            <w:ins w:id="443" w:author="JOH, Nokia" w:date="2021-01-12T10:49:00Z">
              <w:r w:rsidRPr="00110C05">
                <w:rPr>
                  <w:rFonts w:ascii="Arial" w:hAnsi="Arial" w:cs="Arial" w:hint="eastAsia"/>
                  <w:sz w:val="18"/>
                  <w:lang w:eastAsia="ko-KR"/>
                </w:rPr>
                <w:t>0</w:t>
              </w:r>
            </w:ins>
          </w:p>
        </w:tc>
      </w:tr>
    </w:tbl>
    <w:p w14:paraId="01D7472E" w14:textId="77777777" w:rsidR="00B33B31" w:rsidRPr="001E3F3E" w:rsidRDefault="00B33B31" w:rsidP="00B33B31">
      <w:pPr>
        <w:rPr>
          <w:ins w:id="444" w:author="JOH, Nokia" w:date="2021-01-12T10:49:00Z"/>
        </w:rPr>
      </w:pPr>
    </w:p>
    <w:p w14:paraId="3AD2655C" w14:textId="77777777" w:rsidR="00B33B31" w:rsidRDefault="00B33B31" w:rsidP="00B33B31">
      <w:pPr>
        <w:pStyle w:val="Heading3"/>
        <w:rPr>
          <w:ins w:id="445" w:author="JOH, Nokia" w:date="2021-01-12T10:49:00Z"/>
          <w:rFonts w:eastAsia="MS Mincho"/>
          <w:lang w:val="en-US"/>
        </w:rPr>
      </w:pPr>
      <w:bookmarkStart w:id="446" w:name="_Toc47518990"/>
      <w:ins w:id="447" w:author="JOH, Nokia" w:date="2021-01-12T10:49:00Z">
        <w:r w:rsidRPr="00052FB3">
          <w:rPr>
            <w:rFonts w:eastAsia="MS Mincho"/>
            <w:lang w:val="en-US"/>
          </w:rPr>
          <w:t>5.</w:t>
        </w:r>
        <w:r>
          <w:rPr>
            <w:rFonts w:eastAsia="MS Mincho"/>
            <w:lang w:val="en-US"/>
          </w:rPr>
          <w:t>x</w:t>
        </w:r>
        <w:r w:rsidRPr="00052FB3">
          <w:rPr>
            <w:rFonts w:eastAsia="MS Mincho"/>
            <w:lang w:val="en-US"/>
          </w:rPr>
          <w:t xml:space="preserve">.4 </w:t>
        </w:r>
        <w:r w:rsidRPr="00052FB3">
          <w:rPr>
            <w:rFonts w:eastAsia="MS Mincho"/>
            <w:lang w:val="en-US"/>
          </w:rPr>
          <w:tab/>
          <w:t>REFSENS</w:t>
        </w:r>
        <w:bookmarkEnd w:id="446"/>
      </w:ins>
    </w:p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p w14:paraId="3487565D" w14:textId="77777777" w:rsidR="00B33B31" w:rsidRPr="00D73233" w:rsidRDefault="00B33B31" w:rsidP="00B33B31">
      <w:pPr>
        <w:rPr>
          <w:ins w:id="448" w:author="JOH, Nokia" w:date="2021-01-12T10:49:00Z"/>
          <w:color w:val="0070C0"/>
        </w:rPr>
      </w:pPr>
      <w:ins w:id="449" w:author="JOH, Nokia" w:date="2021-01-12T10:49:00Z">
        <w:r>
          <w:t>No additional REFSENS requirement is needed.</w:t>
        </w:r>
      </w:ins>
    </w:p>
    <w:p w14:paraId="689B362F" w14:textId="77CEC755" w:rsidR="00D73233" w:rsidRPr="00D73233" w:rsidRDefault="00D73233" w:rsidP="00D73233">
      <w:pPr>
        <w:rPr>
          <w:color w:val="0070C0"/>
        </w:rPr>
      </w:pPr>
      <w:r w:rsidRPr="00D73233">
        <w:rPr>
          <w:color w:val="0070C0"/>
        </w:rPr>
        <w:t xml:space="preserve">************************************* </w:t>
      </w:r>
      <w:r>
        <w:rPr>
          <w:color w:val="0070C0"/>
        </w:rPr>
        <w:t>End</w:t>
      </w:r>
      <w:r w:rsidRPr="00D73233">
        <w:rPr>
          <w:color w:val="0070C0"/>
        </w:rPr>
        <w:t xml:space="preserve"> of TP*****************************************</w:t>
      </w:r>
    </w:p>
    <w:p w14:paraId="1AD032E7" w14:textId="77777777" w:rsidR="00D73233" w:rsidRPr="002F1940" w:rsidRDefault="00D73233" w:rsidP="002F1940"/>
    <w:sectPr w:rsidR="00D73233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636BCD9" w14:textId="77777777" w:rsidR="009973C5" w:rsidRDefault="009973C5">
      <w:pPr>
        <w:spacing w:after="0"/>
      </w:pPr>
      <w:r>
        <w:separator/>
      </w:r>
    </w:p>
  </w:endnote>
  <w:endnote w:type="continuationSeparator" w:id="0">
    <w:p w14:paraId="3C769513" w14:textId="77777777" w:rsidR="009973C5" w:rsidRDefault="009973C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AE9F40" w14:textId="77777777" w:rsidR="009973C5" w:rsidRDefault="009973C5">
      <w:pPr>
        <w:spacing w:after="0"/>
      </w:pPr>
      <w:r>
        <w:separator/>
      </w:r>
    </w:p>
  </w:footnote>
  <w:footnote w:type="continuationSeparator" w:id="0">
    <w:p w14:paraId="78A776A8" w14:textId="77777777" w:rsidR="009973C5" w:rsidRDefault="009973C5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, Nokia">
    <w15:presenceInfo w15:providerId="None" w15:userId="JOH, 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grammar="clean"/>
  <w:attachedTemplate r:id="rId1"/>
  <w:linkStyles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4607"/>
    <w:rsid w:val="000443E3"/>
    <w:rsid w:val="000F6242"/>
    <w:rsid w:val="001103F4"/>
    <w:rsid w:val="0013281F"/>
    <w:rsid w:val="00211DAE"/>
    <w:rsid w:val="002E6490"/>
    <w:rsid w:val="002F1940"/>
    <w:rsid w:val="00335D84"/>
    <w:rsid w:val="00356AE6"/>
    <w:rsid w:val="00366465"/>
    <w:rsid w:val="00383545"/>
    <w:rsid w:val="003A5827"/>
    <w:rsid w:val="003B1727"/>
    <w:rsid w:val="003B39AF"/>
    <w:rsid w:val="00433500"/>
    <w:rsid w:val="00433F71"/>
    <w:rsid w:val="00440D43"/>
    <w:rsid w:val="00465945"/>
    <w:rsid w:val="004B5460"/>
    <w:rsid w:val="004E3939"/>
    <w:rsid w:val="00514871"/>
    <w:rsid w:val="006468C0"/>
    <w:rsid w:val="006628C9"/>
    <w:rsid w:val="00741C84"/>
    <w:rsid w:val="007B774C"/>
    <w:rsid w:val="007F4F92"/>
    <w:rsid w:val="008A2C3E"/>
    <w:rsid w:val="008D772F"/>
    <w:rsid w:val="009175A8"/>
    <w:rsid w:val="00935130"/>
    <w:rsid w:val="00987AFF"/>
    <w:rsid w:val="0099381C"/>
    <w:rsid w:val="009973C5"/>
    <w:rsid w:val="0099764C"/>
    <w:rsid w:val="009E2D80"/>
    <w:rsid w:val="00A12D7E"/>
    <w:rsid w:val="00AA7654"/>
    <w:rsid w:val="00B33B31"/>
    <w:rsid w:val="00B97703"/>
    <w:rsid w:val="00BF3F5F"/>
    <w:rsid w:val="00C62383"/>
    <w:rsid w:val="00C84D78"/>
    <w:rsid w:val="00CF6087"/>
    <w:rsid w:val="00D0093A"/>
    <w:rsid w:val="00D27D6D"/>
    <w:rsid w:val="00D614E9"/>
    <w:rsid w:val="00D73233"/>
    <w:rsid w:val="00EB3732"/>
    <w:rsid w:val="00EB54E8"/>
    <w:rsid w:val="00EE3B64"/>
    <w:rsid w:val="00F0206C"/>
    <w:rsid w:val="00F13E7F"/>
    <w:rsid w:val="00F6297A"/>
    <w:rsid w:val="00FB4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235A1C4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CF6087"/>
    <w:pPr>
      <w:ind w:left="851" w:hanging="851"/>
    </w:pPr>
  </w:style>
  <w:style w:type="paragraph" w:customStyle="1" w:styleId="TAL">
    <w:name w:val="TAL"/>
    <w:basedOn w:val="Normal"/>
    <w:link w:val="TALChar"/>
    <w:qFormat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Caption">
    <w:name w:val="caption"/>
    <w:aliases w:val="cap,Caption Char1 Char,cap Char Char1,Caption Char Char1 Char,cap Char2 Char,Ca,Caption Char C...,cap1,cap2,cap11,Légende-figure,Légende-figure Char,Beschrifubg,Beschriftung Char,label,cap11 Char Char Char,captions,cap Char2,C,CaptionTable"/>
    <w:basedOn w:val="Normal"/>
    <w:next w:val="Normal"/>
    <w:link w:val="CaptionChar"/>
    <w:qFormat/>
    <w:rsid w:val="00D73233"/>
    <w:pPr>
      <w:overflowPunct/>
      <w:autoSpaceDE/>
      <w:autoSpaceDN/>
      <w:adjustRightInd/>
      <w:spacing w:before="120" w:after="120"/>
      <w:textAlignment w:val="auto"/>
    </w:pPr>
    <w:rPr>
      <w:rFonts w:eastAsia="SimSun"/>
      <w:b/>
      <w:lang w:eastAsia="en-US"/>
    </w:rPr>
  </w:style>
  <w:style w:type="paragraph" w:customStyle="1" w:styleId="Guidance">
    <w:name w:val="Guidance"/>
    <w:basedOn w:val="Normal"/>
    <w:link w:val="GuidanceChar"/>
    <w:rsid w:val="00D73233"/>
    <w:pPr>
      <w:overflowPunct/>
      <w:autoSpaceDE/>
      <w:autoSpaceDN/>
      <w:adjustRightInd/>
      <w:textAlignment w:val="auto"/>
    </w:pPr>
    <w:rPr>
      <w:rFonts w:eastAsia="SimSun"/>
      <w:i/>
      <w:color w:val="0000FF"/>
      <w:lang w:val="x-none" w:eastAsia="en-US"/>
    </w:rPr>
  </w:style>
  <w:style w:type="character" w:customStyle="1" w:styleId="TALChar">
    <w:name w:val="TAL Char"/>
    <w:link w:val="TAL"/>
    <w:rsid w:val="00D73233"/>
    <w:rPr>
      <w:rFonts w:ascii="Arial" w:hAnsi="Arial"/>
      <w:sz w:val="18"/>
    </w:rPr>
  </w:style>
  <w:style w:type="character" w:customStyle="1" w:styleId="THChar">
    <w:name w:val="TH Char"/>
    <w:link w:val="TH"/>
    <w:qFormat/>
    <w:rsid w:val="00D73233"/>
    <w:rPr>
      <w:rFonts w:ascii="Arial" w:hAnsi="Arial"/>
      <w:b/>
    </w:rPr>
  </w:style>
  <w:style w:type="character" w:customStyle="1" w:styleId="TAHCar">
    <w:name w:val="TAH Car"/>
    <w:link w:val="TAH"/>
    <w:qFormat/>
    <w:rsid w:val="00D73233"/>
    <w:rPr>
      <w:rFonts w:ascii="Arial" w:hAnsi="Arial"/>
      <w:b/>
      <w:sz w:val="18"/>
    </w:rPr>
  </w:style>
  <w:style w:type="character" w:customStyle="1" w:styleId="GuidanceChar">
    <w:name w:val="Guidance Char"/>
    <w:link w:val="Guidance"/>
    <w:rsid w:val="00D73233"/>
    <w:rPr>
      <w:rFonts w:eastAsia="SimSun"/>
      <w:i/>
      <w:color w:val="0000FF"/>
      <w:lang w:val="x-none" w:eastAsia="en-US"/>
    </w:rPr>
  </w:style>
  <w:style w:type="character" w:customStyle="1" w:styleId="TACChar">
    <w:name w:val="TAC Char"/>
    <w:link w:val="TAC"/>
    <w:qFormat/>
    <w:rsid w:val="00D73233"/>
    <w:rPr>
      <w:rFonts w:ascii="Arial" w:hAnsi="Arial"/>
      <w:sz w:val="18"/>
    </w:rPr>
  </w:style>
  <w:style w:type="character" w:customStyle="1" w:styleId="TANChar">
    <w:name w:val="TAN Char"/>
    <w:link w:val="TAN"/>
    <w:qFormat/>
    <w:rsid w:val="00D73233"/>
    <w:rPr>
      <w:rFonts w:ascii="Arial" w:hAnsi="Arial"/>
      <w:sz w:val="18"/>
    </w:rPr>
  </w:style>
  <w:style w:type="character" w:customStyle="1" w:styleId="CaptionChar">
    <w:name w:val="Caption Char"/>
    <w:aliases w:val="cap Char,Caption Char1 Char Char,cap Char Char1 Char,Caption Char Char1 Char Char,cap Char2 Char Char,Ca Char,Caption Char C... Char,cap1 Char,cap2 Char,cap11 Char,Légende-figure Char1,Légende-figure Char Char,Beschrifubg Char,label Char"/>
    <w:link w:val="Caption"/>
    <w:rsid w:val="00D73233"/>
    <w:rPr>
      <w:rFonts w:eastAsia="SimSun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431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67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7487C7AB0FA344C95D548FCA1A0E6B1" ma:contentTypeVersion="15" ma:contentTypeDescription="Create a new document." ma:contentTypeScope="" ma:versionID="21584b58135e3c3efa895c8d95f9888c">
  <xsd:schema xmlns:xsd="http://www.w3.org/2001/XMLSchema" xmlns:xs="http://www.w3.org/2001/XMLSchema" xmlns:p="http://schemas.microsoft.com/office/2006/metadata/properties" xmlns:ns3="71c5aaf6-e6ce-465b-b873-5148d2a4c105" xmlns:ns4="dca1a702-c131-4c0a-94d3-ca02808a59d1" xmlns:ns5="89a48c40-3d93-469d-b9d4-51d7ced6a166" targetNamespace="http://schemas.microsoft.com/office/2006/metadata/properties" ma:root="true" ma:fieldsID="b8a801fce9bc229b769b958491688641" ns3:_="" ns4:_="" ns5:_="">
    <xsd:import namespace="71c5aaf6-e6ce-465b-b873-5148d2a4c105"/>
    <xsd:import namespace="dca1a702-c131-4c0a-94d3-ca02808a59d1"/>
    <xsd:import namespace="89a48c40-3d93-469d-b9d4-51d7ced6a16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1a702-c131-4c0a-94d3-ca02808a59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a48c40-3d93-469d-b9d4-51d7ced6a16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pe:Receivers xmlns:spe="http://schemas.microsoft.com/sharepoint/events"/>
</file>

<file path=customXml/itemProps1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55A456DB-F147-4AF9-8FFF-8F94B341CE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dca1a702-c131-4c0a-94d3-ca02808a59d1"/>
    <ds:schemaRef ds:uri="89a48c40-3d93-469d-b9d4-51d7ced6a1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03FD0BD-327B-4763-91AE-C09E1BB28F9E}">
  <ds:schemaRefs>
    <ds:schemaRef ds:uri="http://schemas.microsoft.com/sharepoint/event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2</Pages>
  <Words>444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2838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JOH, Nokia</cp:lastModifiedBy>
  <cp:revision>38</cp:revision>
  <cp:lastPrinted>2002-04-23T07:10:00Z</cp:lastPrinted>
  <dcterms:created xsi:type="dcterms:W3CDTF">2021-01-12T08:45:00Z</dcterms:created>
  <dcterms:modified xsi:type="dcterms:W3CDTF">2021-01-15T14:37:00Z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0x01010057487C7AB0FA344C95D548FCA1A0E6B1</vt:lpwstr>
  </property>
</Properties>
</file>